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E2EF24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82ED0">
        <w:rPr>
          <w:rFonts w:hint="eastAsia"/>
          <w:b/>
          <w:noProof/>
          <w:sz w:val="24"/>
          <w:lang w:eastAsia="zh-CN"/>
        </w:rPr>
        <w:t>6</w:t>
      </w:r>
      <w:r w:rsidRPr="000147EF">
        <w:rPr>
          <w:b/>
          <w:i/>
          <w:noProof/>
          <w:sz w:val="28"/>
        </w:rPr>
        <w:tab/>
      </w:r>
      <w:r w:rsidR="00722C12" w:rsidRPr="000147EF">
        <w:rPr>
          <w:b/>
          <w:i/>
          <w:noProof/>
          <w:sz w:val="28"/>
        </w:rPr>
        <w:t>S2-2</w:t>
      </w:r>
      <w:r w:rsidR="004439E9">
        <w:rPr>
          <w:rFonts w:hint="eastAsia"/>
          <w:b/>
          <w:i/>
          <w:noProof/>
          <w:sz w:val="28"/>
          <w:lang w:eastAsia="zh-CN"/>
        </w:rPr>
        <w:t>4</w:t>
      </w:r>
      <w:r w:rsidR="00182ED0">
        <w:rPr>
          <w:rFonts w:hint="eastAsia"/>
          <w:b/>
          <w:i/>
          <w:noProof/>
          <w:sz w:val="28"/>
          <w:lang w:eastAsia="zh-CN"/>
        </w:rPr>
        <w:t>1</w:t>
      </w:r>
      <w:r w:rsidR="00B66C3C">
        <w:rPr>
          <w:rFonts w:hint="eastAsia"/>
          <w:b/>
          <w:i/>
          <w:noProof/>
          <w:sz w:val="28"/>
          <w:lang w:eastAsia="zh-CN"/>
        </w:rPr>
        <w:t>2175</w:t>
      </w:r>
    </w:p>
    <w:p w14:paraId="7CB45193" w14:textId="5A52C89F" w:rsidR="001E41F3" w:rsidRDefault="008A587F" w:rsidP="005E2C44">
      <w:pPr>
        <w:pStyle w:val="CRCoverPage"/>
        <w:outlineLvl w:val="0"/>
        <w:rPr>
          <w:b/>
          <w:noProof/>
          <w:color w:val="3333FF"/>
          <w:lang w:eastAsia="zh-CN"/>
        </w:rPr>
      </w:pPr>
      <w:r>
        <w:rPr>
          <w:rFonts w:hint="eastAsia"/>
          <w:b/>
          <w:bCs/>
          <w:sz w:val="24"/>
          <w:szCs w:val="24"/>
          <w:lang w:eastAsia="zh-CN"/>
        </w:rPr>
        <w:t>1</w:t>
      </w:r>
      <w:r w:rsidR="00182ED0">
        <w:rPr>
          <w:rFonts w:hint="eastAsia"/>
          <w:b/>
          <w:bCs/>
          <w:sz w:val="24"/>
          <w:szCs w:val="24"/>
          <w:lang w:eastAsia="zh-CN"/>
        </w:rPr>
        <w:t>8</w:t>
      </w:r>
      <w:r>
        <w:rPr>
          <w:rFonts w:hint="eastAsia"/>
          <w:b/>
          <w:bCs/>
          <w:sz w:val="24"/>
          <w:szCs w:val="24"/>
          <w:lang w:eastAsia="zh-CN"/>
        </w:rPr>
        <w:t xml:space="preserve"> </w:t>
      </w:r>
      <w:r>
        <w:rPr>
          <w:b/>
          <w:bCs/>
          <w:sz w:val="24"/>
          <w:szCs w:val="24"/>
          <w:lang w:eastAsia="zh-CN"/>
        </w:rPr>
        <w:t>–</w:t>
      </w:r>
      <w:r>
        <w:rPr>
          <w:rFonts w:hint="eastAsia"/>
          <w:b/>
          <w:bCs/>
          <w:sz w:val="24"/>
          <w:szCs w:val="24"/>
          <w:lang w:eastAsia="zh-CN"/>
        </w:rPr>
        <w:t xml:space="preserve"> </w:t>
      </w:r>
      <w:r w:rsidR="00182ED0">
        <w:rPr>
          <w:rFonts w:hint="eastAsia"/>
          <w:b/>
          <w:bCs/>
          <w:sz w:val="24"/>
          <w:szCs w:val="24"/>
          <w:lang w:eastAsia="zh-CN"/>
        </w:rPr>
        <w:t>22</w:t>
      </w:r>
      <w:r>
        <w:rPr>
          <w:rFonts w:hint="eastAsia"/>
          <w:b/>
          <w:bCs/>
          <w:sz w:val="24"/>
          <w:szCs w:val="24"/>
          <w:lang w:eastAsia="zh-CN"/>
        </w:rPr>
        <w:t xml:space="preserve"> </w:t>
      </w:r>
      <w:r w:rsidR="00182ED0">
        <w:rPr>
          <w:rFonts w:hint="eastAsia"/>
          <w:b/>
          <w:bCs/>
          <w:sz w:val="24"/>
          <w:szCs w:val="24"/>
          <w:lang w:eastAsia="zh-CN"/>
        </w:rPr>
        <w:t>November</w:t>
      </w:r>
      <w:r w:rsidR="00700818" w:rsidRPr="000147EF">
        <w:rPr>
          <w:b/>
          <w:noProof/>
          <w:sz w:val="24"/>
        </w:rPr>
        <w:t>, 202</w:t>
      </w:r>
      <w:r w:rsidR="004439E9">
        <w:rPr>
          <w:rFonts w:hint="eastAsia"/>
          <w:b/>
          <w:noProof/>
          <w:sz w:val="24"/>
          <w:lang w:eastAsia="zh-CN"/>
        </w:rPr>
        <w:t>4</w:t>
      </w:r>
      <w:r>
        <w:rPr>
          <w:rFonts w:hint="eastAsia"/>
          <w:b/>
          <w:noProof/>
          <w:sz w:val="24"/>
          <w:lang w:eastAsia="zh-CN"/>
        </w:rPr>
        <w:t xml:space="preserve">, </w:t>
      </w:r>
      <w:r w:rsidR="00182ED0">
        <w:rPr>
          <w:rFonts w:hint="eastAsia"/>
          <w:b/>
          <w:noProof/>
          <w:sz w:val="24"/>
          <w:lang w:eastAsia="zh-CN"/>
        </w:rPr>
        <w:t>Orlando</w:t>
      </w:r>
      <w:r>
        <w:rPr>
          <w:rFonts w:hint="eastAsia"/>
          <w:b/>
          <w:noProof/>
          <w:sz w:val="24"/>
          <w:lang w:eastAsia="zh-CN"/>
        </w:rPr>
        <w:t xml:space="preserve">, </w:t>
      </w:r>
      <w:r w:rsidR="00182ED0">
        <w:rPr>
          <w:rFonts w:hint="eastAsia"/>
          <w:b/>
          <w:noProof/>
          <w:sz w:val="24"/>
          <w:lang w:eastAsia="zh-CN"/>
        </w:rPr>
        <w:t>USA</w:t>
      </w:r>
      <w:r>
        <w:rPr>
          <w:rFonts w:hint="eastAsia"/>
          <w:b/>
          <w:noProof/>
          <w:sz w:val="24"/>
          <w:lang w:eastAsia="zh-CN"/>
        </w:rPr>
        <w:t xml:space="preserve">          </w:t>
      </w:r>
      <w:r w:rsidRPr="000147EF">
        <w:rPr>
          <w:b/>
          <w:noProof/>
          <w:sz w:val="24"/>
        </w:rPr>
        <w:tab/>
      </w:r>
      <w:r w:rsidRPr="000147EF">
        <w:rPr>
          <w:b/>
          <w:noProof/>
          <w:sz w:val="24"/>
        </w:rPr>
        <w:tab/>
      </w:r>
      <w:r w:rsidRPr="000147EF">
        <w:rPr>
          <w:b/>
          <w:noProof/>
          <w:sz w:val="24"/>
        </w:rPr>
        <w:tab/>
      </w:r>
      <w:r>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2411B7">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A6BE106" w:rsidR="001E41F3" w:rsidRPr="000147EF" w:rsidRDefault="00B66C3C" w:rsidP="009C023B">
            <w:pPr>
              <w:pStyle w:val="CRCoverPage"/>
              <w:spacing w:after="0"/>
              <w:jc w:val="center"/>
              <w:rPr>
                <w:noProof/>
                <w:lang w:eastAsia="zh-CN"/>
              </w:rPr>
            </w:pPr>
            <w:r>
              <w:rPr>
                <w:rFonts w:hint="eastAsia"/>
                <w:noProof/>
                <w:lang w:eastAsia="zh-CN"/>
              </w:rPr>
              <w:t>0629</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5E8B25B"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6251603" w:rsidR="001E41F3" w:rsidRPr="000147EF" w:rsidRDefault="00E157AD" w:rsidP="003420E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420E1">
              <w:rPr>
                <w:rFonts w:hint="eastAsia"/>
                <w:b/>
                <w:noProof/>
                <w:sz w:val="28"/>
                <w:lang w:eastAsia="zh-CN"/>
              </w:rPr>
              <w:t>8</w:t>
            </w:r>
            <w:r w:rsidR="00825972" w:rsidRPr="000147EF">
              <w:rPr>
                <w:b/>
                <w:noProof/>
                <w:sz w:val="28"/>
              </w:rPr>
              <w:t>.</w:t>
            </w:r>
            <w:r w:rsidR="003420E1">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0AFE8" w:rsidR="00F25D98" w:rsidRPr="000147EF" w:rsidRDefault="003420E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9370B"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12DA02C" w:rsidR="001E41F3" w:rsidRPr="000147EF" w:rsidRDefault="00182ED0" w:rsidP="005E3758">
            <w:pPr>
              <w:pStyle w:val="CRCoverPage"/>
              <w:spacing w:after="0"/>
              <w:rPr>
                <w:noProof/>
                <w:lang w:eastAsia="zh-CN"/>
              </w:rPr>
            </w:pPr>
            <w:r>
              <w:rPr>
                <w:rFonts w:hint="eastAsia"/>
                <w:noProof/>
                <w:lang w:eastAsia="zh-CN"/>
              </w:rPr>
              <w:t xml:space="preserve">User plane positioning enhancement </w:t>
            </w:r>
            <w:r w:rsidR="005E3758">
              <w:rPr>
                <w:rFonts w:hint="eastAsia"/>
                <w:noProof/>
                <w:lang w:eastAsia="zh-CN"/>
              </w:rPr>
              <w:t>to support the availability of user plane connection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A87DDC" w:rsidR="001E41F3" w:rsidRPr="000147EF" w:rsidRDefault="00B07D30" w:rsidP="00182ED0">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FC1B194" w:rsidR="001E41F3" w:rsidRPr="000147EF" w:rsidRDefault="00024AFC" w:rsidP="00E85E74">
            <w:pPr>
              <w:pStyle w:val="CRCoverPage"/>
              <w:spacing w:after="0"/>
              <w:rPr>
                <w:noProof/>
                <w:lang w:eastAsia="zh-CN"/>
              </w:rPr>
            </w:pPr>
            <w:r>
              <w:rPr>
                <w:rFonts w:hint="eastAsia"/>
                <w:noProof/>
                <w:lang w:eastAsia="zh-CN"/>
              </w:rPr>
              <w:t>5G_eLCS</w:t>
            </w:r>
            <w:r w:rsidR="00872585">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9AA019" w:rsidR="001E41F3" w:rsidRDefault="003A3502" w:rsidP="00182ED0">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182ED0">
              <w:rPr>
                <w:rFonts w:hint="eastAsia"/>
                <w:noProof/>
                <w:lang w:eastAsia="zh-CN"/>
              </w:rPr>
              <w:t>11</w:t>
            </w:r>
            <w:r w:rsidR="008F5A00">
              <w:rPr>
                <w:rFonts w:hint="eastAsia"/>
                <w:noProof/>
                <w:lang w:eastAsia="zh-CN"/>
              </w:rPr>
              <w:t>-</w:t>
            </w:r>
            <w:r w:rsidR="00182ED0">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A3B5828" w:rsidR="001E41F3" w:rsidRPr="008D7B6B" w:rsidRDefault="003420E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4507A" w:rsidR="001E41F3" w:rsidRDefault="00AD5F29" w:rsidP="003420E1">
            <w:pPr>
              <w:pStyle w:val="CRCoverPage"/>
              <w:spacing w:after="0"/>
              <w:ind w:left="100"/>
              <w:rPr>
                <w:noProof/>
                <w:lang w:eastAsia="zh-CN"/>
              </w:rPr>
            </w:pPr>
            <w:r w:rsidRPr="000B354E">
              <w:t>Rel-1</w:t>
            </w:r>
            <w:r w:rsidR="003420E1">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A98FE" w14:textId="4AB2589E" w:rsidR="009753BB" w:rsidRDefault="0093183E" w:rsidP="00612CA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CT1 LS (S2-2411289), the user plane becomes unavailable due to e.g. the activation of the PS data off</w:t>
            </w:r>
            <w:r w:rsidR="009753BB">
              <w:rPr>
                <w:rFonts w:ascii="Arial" w:hAnsi="Arial" w:cs="Arial" w:hint="eastAsia"/>
                <w:lang w:eastAsia="zh-CN"/>
              </w:rPr>
              <w:t>. This leads to the issue that the LMF does not know the UE</w:t>
            </w:r>
            <w:r w:rsidR="009753BB">
              <w:rPr>
                <w:rFonts w:ascii="Arial" w:hAnsi="Arial" w:cs="Arial"/>
                <w:lang w:eastAsia="zh-CN"/>
              </w:rPr>
              <w:t>’</w:t>
            </w:r>
            <w:r w:rsidR="009753BB">
              <w:rPr>
                <w:rFonts w:ascii="Arial" w:hAnsi="Arial" w:cs="Arial" w:hint="eastAsia"/>
                <w:lang w:eastAsia="zh-CN"/>
              </w:rPr>
              <w:t xml:space="preserve">s user plane availability changes from </w:t>
            </w:r>
            <w:r w:rsidR="009753BB">
              <w:rPr>
                <w:rFonts w:ascii="Arial" w:hAnsi="Arial" w:cs="Arial"/>
                <w:lang w:eastAsia="zh-CN"/>
              </w:rPr>
              <w:t>“</w:t>
            </w:r>
            <w:r w:rsidR="009753BB">
              <w:rPr>
                <w:rFonts w:ascii="Arial" w:hAnsi="Arial" w:cs="Arial" w:hint="eastAsia"/>
                <w:lang w:eastAsia="zh-CN"/>
              </w:rPr>
              <w:t>unavailable</w:t>
            </w:r>
            <w:r w:rsidR="009753BB">
              <w:rPr>
                <w:rFonts w:ascii="Arial" w:hAnsi="Arial" w:cs="Arial"/>
                <w:lang w:eastAsia="zh-CN"/>
              </w:rPr>
              <w:t>”</w:t>
            </w:r>
            <w:r w:rsidR="009753BB">
              <w:rPr>
                <w:rFonts w:ascii="Arial" w:hAnsi="Arial" w:cs="Arial" w:hint="eastAsia"/>
                <w:lang w:eastAsia="zh-CN"/>
              </w:rPr>
              <w:t xml:space="preserve"> to </w:t>
            </w:r>
            <w:r w:rsidR="009753BB">
              <w:rPr>
                <w:rFonts w:ascii="Arial" w:hAnsi="Arial" w:cs="Arial"/>
                <w:lang w:eastAsia="zh-CN"/>
              </w:rPr>
              <w:t>“</w:t>
            </w:r>
            <w:r w:rsidR="009753BB">
              <w:rPr>
                <w:rFonts w:ascii="Arial" w:hAnsi="Arial" w:cs="Arial" w:hint="eastAsia"/>
                <w:lang w:eastAsia="zh-CN"/>
              </w:rPr>
              <w:t>available</w:t>
            </w:r>
            <w:r w:rsidR="009753BB">
              <w:rPr>
                <w:rFonts w:ascii="Arial" w:hAnsi="Arial" w:cs="Arial"/>
                <w:lang w:eastAsia="zh-CN"/>
              </w:rPr>
              <w:t>”</w:t>
            </w:r>
            <w:r w:rsidR="009753BB">
              <w:rPr>
                <w:rFonts w:ascii="Arial" w:hAnsi="Arial" w:cs="Arial" w:hint="eastAsia"/>
                <w:lang w:eastAsia="zh-CN"/>
              </w:rPr>
              <w:t xml:space="preserve">. </w:t>
            </w:r>
            <w:r w:rsidR="009753BB">
              <w:rPr>
                <w:rFonts w:ascii="Arial" w:hAnsi="Arial" w:cs="Arial"/>
                <w:lang w:eastAsia="zh-CN"/>
              </w:rPr>
              <w:t>T</w:t>
            </w:r>
            <w:r w:rsidR="009753BB">
              <w:rPr>
                <w:rFonts w:ascii="Arial" w:hAnsi="Arial" w:cs="Arial" w:hint="eastAsia"/>
                <w:lang w:eastAsia="zh-CN"/>
              </w:rPr>
              <w:t>o solve the issue, two possible solutions are also included in the LS, the analyses of the solutions are as follows:</w:t>
            </w:r>
          </w:p>
          <w:p w14:paraId="2C39C74A" w14:textId="1E2B2D91" w:rsidR="009753BB" w:rsidRPr="0003380A" w:rsidRDefault="009753BB" w:rsidP="009753BB">
            <w:pPr>
              <w:ind w:left="567" w:hanging="567"/>
              <w:rPr>
                <w:rFonts w:ascii="Arial" w:eastAsia="DengXian" w:hAnsi="Arial" w:cs="Arial"/>
                <w:i/>
                <w:lang w:eastAsia="zh-CN"/>
              </w:rPr>
            </w:pPr>
            <w:r w:rsidRPr="009753BB">
              <w:rPr>
                <w:rFonts w:ascii="Arial" w:eastAsia="DengXian" w:hAnsi="Arial" w:cs="Arial"/>
                <w:i/>
                <w:lang w:eastAsia="zh-CN"/>
              </w:rPr>
              <w:t>-</w:t>
            </w:r>
            <w:r w:rsidRPr="009753BB">
              <w:rPr>
                <w:rFonts w:ascii="Arial" w:eastAsia="DengXian" w:hAnsi="Arial" w:cs="Arial"/>
                <w:i/>
                <w:lang w:eastAsia="zh-CN"/>
              </w:rPr>
              <w:tab/>
            </w:r>
            <w:r w:rsidRPr="0003380A">
              <w:rPr>
                <w:rFonts w:ascii="Arial" w:eastAsia="DengXian" w:hAnsi="Arial" w:cs="Arial" w:hint="eastAsia"/>
                <w:i/>
                <w:lang w:eastAsia="zh-CN"/>
              </w:rPr>
              <w:t>Sol#1: t</w:t>
            </w:r>
            <w:r w:rsidRPr="009753BB">
              <w:rPr>
                <w:rFonts w:ascii="Arial" w:eastAsia="DengXian" w:hAnsi="Arial" w:cs="Arial"/>
                <w:i/>
                <w:lang w:eastAsia="zh-CN"/>
              </w:rPr>
              <w:t>he UE can initiate UE requested user plane connection establishment procedure, which may not be appropriate unless the UE has UL positioning signalling, i.e. either such notification is delayed or user plane positioning resources are unnecessarily established;</w:t>
            </w:r>
          </w:p>
          <w:p w14:paraId="1D8263E4" w14:textId="441EEA28" w:rsidR="0003380A" w:rsidRPr="009753BB" w:rsidRDefault="0003380A" w:rsidP="00673380">
            <w:pPr>
              <w:pStyle w:val="af2"/>
              <w:spacing w:before="60" w:after="0"/>
              <w:ind w:leftChars="300" w:left="600"/>
              <w:rPr>
                <w:rFonts w:ascii="Arial" w:hAnsi="Arial" w:cs="Arial"/>
                <w:lang w:eastAsia="zh-CN"/>
              </w:rPr>
            </w:pPr>
            <w:r w:rsidRPr="00673380">
              <w:rPr>
                <w:rFonts w:ascii="Arial" w:hAnsi="Arial" w:cs="Arial" w:hint="eastAsia"/>
                <w:lang w:eastAsia="zh-CN"/>
              </w:rPr>
              <w:t xml:space="preserve">Analysis of sol#1: </w:t>
            </w:r>
            <w:r w:rsidR="002F2825" w:rsidRPr="00673380">
              <w:rPr>
                <w:rFonts w:ascii="Arial" w:hAnsi="Arial" w:cs="Arial" w:hint="eastAsia"/>
                <w:lang w:eastAsia="zh-CN"/>
              </w:rPr>
              <w:t>the UE initiates UE requested user plane connection establishment procedure when the PS data off is deactivated</w:t>
            </w:r>
            <w:r w:rsidR="009408A1" w:rsidRPr="00673380">
              <w:rPr>
                <w:rFonts w:ascii="Arial" w:hAnsi="Arial" w:cs="Arial" w:hint="eastAsia"/>
                <w:lang w:eastAsia="zh-CN"/>
              </w:rPr>
              <w:t xml:space="preserve"> to notify the LMF the user plane is available</w:t>
            </w:r>
            <w:r w:rsidR="002F2825" w:rsidRPr="00673380">
              <w:rPr>
                <w:rFonts w:ascii="Arial" w:hAnsi="Arial" w:cs="Arial" w:hint="eastAsia"/>
                <w:lang w:eastAsia="zh-CN"/>
              </w:rPr>
              <w:t xml:space="preserve">. </w:t>
            </w:r>
            <w:r w:rsidR="007D5B8B" w:rsidRPr="00673380">
              <w:rPr>
                <w:rFonts w:ascii="Arial" w:hAnsi="Arial" w:cs="Arial" w:hint="eastAsia"/>
                <w:lang w:eastAsia="zh-CN"/>
              </w:rPr>
              <w:t>This solution requires the AMF and LMF to maintain the user plane positioning context for UE</w:t>
            </w:r>
            <w:r w:rsidR="00673380" w:rsidRPr="00673380">
              <w:rPr>
                <w:rFonts w:ascii="Arial" w:hAnsi="Arial" w:cs="Arial" w:hint="eastAsia"/>
                <w:lang w:eastAsia="zh-CN"/>
              </w:rPr>
              <w:t>, e.g. to record the status of the user plane. To support UE mobility, the context shall be transferred from source AMF to target AMF, from source LMF to target AMF.</w:t>
            </w:r>
            <w:r w:rsidR="002520D8">
              <w:rPr>
                <w:rFonts w:ascii="Arial" w:hAnsi="Arial" w:cs="Arial" w:hint="eastAsia"/>
                <w:lang w:eastAsia="zh-CN"/>
              </w:rPr>
              <w:t xml:space="preserve"> Furthermore, </w:t>
            </w:r>
            <w:r w:rsidR="00E801EC">
              <w:rPr>
                <w:rFonts w:ascii="Arial" w:hAnsi="Arial" w:cs="Arial" w:hint="eastAsia"/>
                <w:lang w:eastAsia="zh-CN"/>
              </w:rPr>
              <w:t xml:space="preserve">if the LMF initiated user plane connection </w:t>
            </w:r>
            <w:proofErr w:type="spellStart"/>
            <w:r w:rsidR="00E801EC">
              <w:rPr>
                <w:rFonts w:ascii="Arial" w:hAnsi="Arial" w:cs="Arial" w:hint="eastAsia"/>
                <w:lang w:eastAsia="zh-CN"/>
              </w:rPr>
              <w:t>establishement</w:t>
            </w:r>
            <w:proofErr w:type="spellEnd"/>
            <w:r w:rsidR="00E801EC">
              <w:rPr>
                <w:rFonts w:ascii="Arial" w:hAnsi="Arial" w:cs="Arial" w:hint="eastAsia"/>
                <w:lang w:eastAsia="zh-CN"/>
              </w:rPr>
              <w:t xml:space="preserve"> is rejected by UE caused by activation of PS data off, the LMF also needs to maintain the context for the failed procedure.</w:t>
            </w:r>
          </w:p>
          <w:p w14:paraId="3F9F2984" w14:textId="7779D4E8" w:rsidR="009753BB" w:rsidRPr="009753BB" w:rsidRDefault="009753BB" w:rsidP="009753BB">
            <w:pPr>
              <w:ind w:left="567" w:hanging="567"/>
              <w:rPr>
                <w:rFonts w:ascii="Arial" w:eastAsia="DengXian" w:hAnsi="Arial" w:cs="Arial"/>
                <w:i/>
                <w:lang w:eastAsia="zh-CN"/>
              </w:rPr>
            </w:pPr>
            <w:r w:rsidRPr="009753BB">
              <w:rPr>
                <w:rFonts w:ascii="Arial" w:eastAsia="DengXian" w:hAnsi="Arial" w:cs="Arial"/>
                <w:i/>
                <w:lang w:eastAsia="zh-CN"/>
              </w:rPr>
              <w:t>-</w:t>
            </w:r>
            <w:r w:rsidRPr="009753BB">
              <w:rPr>
                <w:rFonts w:ascii="Arial" w:eastAsia="DengXian" w:hAnsi="Arial" w:cs="Arial"/>
                <w:i/>
                <w:lang w:eastAsia="zh-CN"/>
              </w:rPr>
              <w:tab/>
            </w:r>
            <w:r w:rsidRPr="0003380A">
              <w:rPr>
                <w:rFonts w:ascii="Arial" w:eastAsia="DengXian" w:hAnsi="Arial" w:cs="Arial" w:hint="eastAsia"/>
                <w:i/>
                <w:lang w:eastAsia="zh-CN"/>
              </w:rPr>
              <w:t>Sol#2: t</w:t>
            </w:r>
            <w:r w:rsidRPr="009753BB">
              <w:rPr>
                <w:rFonts w:ascii="Arial" w:eastAsia="DengXian" w:hAnsi="Arial" w:cs="Arial"/>
                <w:i/>
                <w:lang w:eastAsia="zh-CN"/>
              </w:rPr>
              <w:t>he LMF can attempt reactivation of user plane positioning using the network initiated user plane connection establishment procedure. This leads to extra unsuccessful user plane connection establishment procedure attempts over the air interface until the user plane is "available".</w:t>
            </w:r>
          </w:p>
          <w:p w14:paraId="11CD5A11" w14:textId="679FC5BC" w:rsidR="00673380" w:rsidRDefault="0003380A" w:rsidP="0003380A">
            <w:pPr>
              <w:pStyle w:val="af2"/>
              <w:spacing w:before="60" w:after="0"/>
              <w:ind w:leftChars="300" w:left="600"/>
              <w:rPr>
                <w:rFonts w:ascii="Arial" w:hAnsi="Arial" w:cs="Arial"/>
                <w:lang w:eastAsia="zh-CN"/>
              </w:rPr>
            </w:pPr>
            <w:r>
              <w:rPr>
                <w:rFonts w:ascii="Arial" w:hAnsi="Arial" w:cs="Arial"/>
                <w:lang w:eastAsia="zh-CN"/>
              </w:rPr>
              <w:t>A</w:t>
            </w:r>
            <w:r>
              <w:rPr>
                <w:rFonts w:ascii="Arial" w:hAnsi="Arial" w:cs="Arial" w:hint="eastAsia"/>
                <w:lang w:eastAsia="zh-CN"/>
              </w:rPr>
              <w:t xml:space="preserve">nalysis of sol#2: </w:t>
            </w:r>
            <w:r w:rsidR="00673380">
              <w:rPr>
                <w:rFonts w:ascii="Arial" w:hAnsi="Arial" w:cs="Arial" w:hint="eastAsia"/>
                <w:lang w:eastAsia="zh-CN"/>
              </w:rPr>
              <w:t xml:space="preserve">in this solution, when the LMF receives user plane unavailable, the LMF can remove the user plane context for UE and notify the AMF to </w:t>
            </w:r>
            <w:r w:rsidR="00673380">
              <w:rPr>
                <w:rFonts w:ascii="Arial" w:hAnsi="Arial" w:cs="Arial"/>
                <w:lang w:eastAsia="zh-CN"/>
              </w:rPr>
              <w:t>remove</w:t>
            </w:r>
            <w:r w:rsidR="00673380">
              <w:rPr>
                <w:rFonts w:ascii="Arial" w:hAnsi="Arial" w:cs="Arial" w:hint="eastAsia"/>
                <w:lang w:eastAsia="zh-CN"/>
              </w:rPr>
              <w:t xml:space="preserve"> the user plane context. So compared with sol#1, there is no context transfer issue due to UE mobility. </w:t>
            </w:r>
            <w:r w:rsidR="00673380">
              <w:rPr>
                <w:rFonts w:ascii="Arial" w:hAnsi="Arial" w:cs="Arial"/>
                <w:lang w:eastAsia="zh-CN"/>
              </w:rPr>
              <w:lastRenderedPageBreak/>
              <w:t>F</w:t>
            </w:r>
            <w:r w:rsidR="00673380">
              <w:rPr>
                <w:rFonts w:ascii="Arial" w:hAnsi="Arial" w:cs="Arial" w:hint="eastAsia"/>
                <w:lang w:eastAsia="zh-CN"/>
              </w:rPr>
              <w:t xml:space="preserve">urthermore, UE is not impacted to notify the LMF that the user plane becomes </w:t>
            </w:r>
            <w:r w:rsidR="00673380">
              <w:rPr>
                <w:rFonts w:ascii="Arial" w:hAnsi="Arial" w:cs="Arial"/>
                <w:lang w:eastAsia="zh-CN"/>
              </w:rPr>
              <w:t>available</w:t>
            </w:r>
            <w:r w:rsidR="00673380">
              <w:rPr>
                <w:rFonts w:ascii="Arial" w:hAnsi="Arial" w:cs="Arial" w:hint="eastAsia"/>
                <w:lang w:eastAsia="zh-CN"/>
              </w:rPr>
              <w:t xml:space="preserve">. The drawback is that the LMF does not the user plane </w:t>
            </w:r>
            <w:proofErr w:type="gramStart"/>
            <w:r w:rsidR="00673380">
              <w:rPr>
                <w:rFonts w:ascii="Arial" w:hAnsi="Arial" w:cs="Arial" w:hint="eastAsia"/>
                <w:lang w:eastAsia="zh-CN"/>
              </w:rPr>
              <w:t>status,</w:t>
            </w:r>
            <w:proofErr w:type="gramEnd"/>
            <w:r w:rsidR="00673380">
              <w:rPr>
                <w:rFonts w:ascii="Arial" w:hAnsi="Arial" w:cs="Arial" w:hint="eastAsia"/>
                <w:lang w:eastAsia="zh-CN"/>
              </w:rPr>
              <w:t xml:space="preserve"> </w:t>
            </w:r>
            <w:r w:rsidR="002D17E5">
              <w:rPr>
                <w:rFonts w:ascii="Arial" w:hAnsi="Arial" w:cs="Arial" w:hint="eastAsia"/>
                <w:lang w:eastAsia="zh-CN"/>
              </w:rPr>
              <w:t xml:space="preserve">it may </w:t>
            </w:r>
            <w:proofErr w:type="spellStart"/>
            <w:r w:rsidR="002D17E5">
              <w:rPr>
                <w:rFonts w:ascii="Arial" w:hAnsi="Arial" w:cs="Arial" w:hint="eastAsia"/>
                <w:lang w:eastAsia="zh-CN"/>
              </w:rPr>
              <w:t>iniitate</w:t>
            </w:r>
            <w:proofErr w:type="spellEnd"/>
            <w:r w:rsidR="002D17E5">
              <w:rPr>
                <w:rFonts w:ascii="Arial" w:hAnsi="Arial" w:cs="Arial" w:hint="eastAsia"/>
                <w:lang w:eastAsia="zh-CN"/>
              </w:rPr>
              <w:t xml:space="preserve"> user plane connection establishment procedure when the user plane is unavailable. This</w:t>
            </w:r>
            <w:r w:rsidR="00673380">
              <w:rPr>
                <w:rFonts w:ascii="Arial" w:hAnsi="Arial" w:cs="Arial" w:hint="eastAsia"/>
                <w:lang w:eastAsia="zh-CN"/>
              </w:rPr>
              <w:t xml:space="preserve"> may</w:t>
            </w:r>
            <w:r w:rsidR="002D17E5">
              <w:rPr>
                <w:rFonts w:ascii="Arial" w:hAnsi="Arial" w:cs="Arial" w:hint="eastAsia"/>
                <w:lang w:eastAsia="zh-CN"/>
              </w:rPr>
              <w:t xml:space="preserve"> lead to</w:t>
            </w:r>
            <w:r w:rsidR="00673380">
              <w:rPr>
                <w:rFonts w:ascii="Arial" w:hAnsi="Arial" w:cs="Arial" w:hint="eastAsia"/>
                <w:lang w:eastAsia="zh-CN"/>
              </w:rPr>
              <w:t xml:space="preserve"> a waste of signalling</w:t>
            </w:r>
            <w:r w:rsidR="002D17E5">
              <w:rPr>
                <w:rFonts w:ascii="Arial" w:hAnsi="Arial" w:cs="Arial" w:hint="eastAsia"/>
                <w:lang w:eastAsia="zh-CN"/>
              </w:rPr>
              <w:t>.</w:t>
            </w:r>
          </w:p>
          <w:p w14:paraId="08446190" w14:textId="31EAA613" w:rsidR="002D17E5" w:rsidRDefault="002D17E5" w:rsidP="00612CAB">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analyses above, sol#1 has UE impact and requires context transfer mechanism to support UE mobility. </w:t>
            </w:r>
            <w:r>
              <w:rPr>
                <w:rFonts w:ascii="Arial" w:hAnsi="Arial" w:cs="Arial"/>
                <w:lang w:eastAsia="zh-CN"/>
              </w:rPr>
              <w:t>S</w:t>
            </w:r>
            <w:r>
              <w:rPr>
                <w:rFonts w:ascii="Arial" w:hAnsi="Arial" w:cs="Arial" w:hint="eastAsia"/>
                <w:lang w:eastAsia="zh-CN"/>
              </w:rPr>
              <w:t>ol#2 may lead to a waste of signalling.</w:t>
            </w:r>
          </w:p>
          <w:p w14:paraId="635175D1" w14:textId="2CA13378" w:rsidR="00005E2D" w:rsidRDefault="002D17E5" w:rsidP="00005E2D">
            <w:pPr>
              <w:pStyle w:val="af2"/>
              <w:spacing w:before="60" w:after="0"/>
              <w:rPr>
                <w:rFonts w:ascii="Arial" w:hAnsi="Arial" w:cs="Arial"/>
                <w:lang w:eastAsia="zh-CN"/>
              </w:rPr>
            </w:pPr>
            <w:r>
              <w:rPr>
                <w:rFonts w:ascii="Arial" w:hAnsi="Arial" w:cs="Arial" w:hint="eastAsia"/>
                <w:lang w:eastAsia="zh-CN"/>
              </w:rPr>
              <w:t>To avoid the drawbacks above and reuse the existing mechanism as much as possible</w:t>
            </w:r>
            <w:r w:rsidR="007217DF">
              <w:rPr>
                <w:rFonts w:ascii="Arial" w:hAnsi="Arial" w:cs="Arial" w:hint="eastAsia"/>
                <w:lang w:eastAsia="zh-CN"/>
              </w:rPr>
              <w:t xml:space="preserve">, it is proposed </w:t>
            </w:r>
            <w:r w:rsidR="00005E2D">
              <w:rPr>
                <w:rFonts w:ascii="Arial" w:hAnsi="Arial" w:cs="Arial" w:hint="eastAsia"/>
                <w:lang w:eastAsia="zh-CN"/>
              </w:rPr>
              <w:t>to use the following solution as the way forward.</w:t>
            </w:r>
          </w:p>
          <w:p w14:paraId="0AB43A71" w14:textId="0A0C895D" w:rsidR="00202CF7" w:rsidRDefault="00202CF7" w:rsidP="00005E2D">
            <w:pPr>
              <w:pStyle w:val="af2"/>
              <w:numPr>
                <w:ilvl w:val="0"/>
                <w:numId w:val="18"/>
              </w:numPr>
              <w:spacing w:before="60" w:after="0"/>
              <w:rPr>
                <w:rFonts w:ascii="Arial" w:hAnsi="Arial" w:cs="Arial"/>
                <w:lang w:eastAsia="zh-CN"/>
              </w:rPr>
            </w:pPr>
            <w:r>
              <w:rPr>
                <w:rFonts w:ascii="Arial" w:hAnsi="Arial" w:cs="Arial" w:hint="eastAsia"/>
                <w:lang w:eastAsia="zh-CN"/>
              </w:rPr>
              <w:t>W</w:t>
            </w:r>
            <w:r w:rsidR="007217DF">
              <w:rPr>
                <w:rFonts w:ascii="Arial" w:hAnsi="Arial" w:cs="Arial" w:hint="eastAsia"/>
                <w:lang w:eastAsia="zh-CN"/>
              </w:rPr>
              <w:t xml:space="preserve">hen </w:t>
            </w:r>
            <w:r w:rsidR="00020B7F">
              <w:rPr>
                <w:rFonts w:ascii="Arial" w:hAnsi="Arial" w:cs="Arial" w:hint="eastAsia"/>
                <w:lang w:eastAsia="zh-CN"/>
              </w:rPr>
              <w:t>the user plane becomes unavailable, e.g. due to the activation of</w:t>
            </w:r>
            <w:r w:rsidR="007217DF">
              <w:rPr>
                <w:rFonts w:ascii="Arial" w:hAnsi="Arial" w:cs="Arial" w:hint="eastAsia"/>
                <w:lang w:eastAsia="zh-CN"/>
              </w:rPr>
              <w:t xml:space="preserve"> the PS data off</w:t>
            </w:r>
            <w:r w:rsidR="00B84DDB">
              <w:rPr>
                <w:rFonts w:ascii="Arial" w:hAnsi="Arial" w:cs="Arial" w:hint="eastAsia"/>
                <w:lang w:eastAsia="zh-CN"/>
              </w:rPr>
              <w:t xml:space="preserve">, the UE thinks the user plane positioning capabilities changes from </w:t>
            </w:r>
            <w:r w:rsidR="00B84DDB">
              <w:rPr>
                <w:rFonts w:ascii="Arial" w:hAnsi="Arial" w:cs="Arial"/>
                <w:lang w:eastAsia="zh-CN"/>
              </w:rPr>
              <w:t>“</w:t>
            </w:r>
            <w:r w:rsidR="00B84DDB">
              <w:rPr>
                <w:rFonts w:ascii="Arial" w:hAnsi="Arial" w:cs="Arial" w:hint="eastAsia"/>
                <w:lang w:eastAsia="zh-CN"/>
              </w:rPr>
              <w:t>supported</w:t>
            </w:r>
            <w:r w:rsidR="00B84DDB">
              <w:rPr>
                <w:rFonts w:ascii="Arial" w:hAnsi="Arial" w:cs="Arial"/>
                <w:lang w:eastAsia="zh-CN"/>
              </w:rPr>
              <w:t>”</w:t>
            </w:r>
            <w:r w:rsidR="00B84DDB">
              <w:rPr>
                <w:rFonts w:ascii="Arial" w:hAnsi="Arial" w:cs="Arial" w:hint="eastAsia"/>
                <w:lang w:eastAsia="zh-CN"/>
              </w:rPr>
              <w:t xml:space="preserve"> to </w:t>
            </w:r>
            <w:r w:rsidR="00B84DDB">
              <w:rPr>
                <w:rFonts w:ascii="Arial" w:hAnsi="Arial" w:cs="Arial"/>
                <w:lang w:eastAsia="zh-CN"/>
              </w:rPr>
              <w:t>“</w:t>
            </w:r>
            <w:r w:rsidR="00B84DDB">
              <w:rPr>
                <w:rFonts w:ascii="Arial" w:hAnsi="Arial" w:cs="Arial" w:hint="eastAsia"/>
                <w:lang w:eastAsia="zh-CN"/>
              </w:rPr>
              <w:t>not supported</w:t>
            </w:r>
            <w:r w:rsidR="00B84DDB">
              <w:rPr>
                <w:rFonts w:ascii="Arial" w:hAnsi="Arial" w:cs="Arial"/>
                <w:lang w:eastAsia="zh-CN"/>
              </w:rPr>
              <w:t>”</w:t>
            </w:r>
            <w:r w:rsidR="00005E2D">
              <w:rPr>
                <w:rFonts w:ascii="Arial" w:hAnsi="Arial" w:cs="Arial" w:hint="eastAsia"/>
                <w:lang w:eastAsia="zh-CN"/>
              </w:rPr>
              <w:t>.</w:t>
            </w:r>
            <w:r w:rsidR="00020B7F">
              <w:rPr>
                <w:rFonts w:ascii="Arial" w:hAnsi="Arial" w:cs="Arial" w:hint="eastAsia"/>
                <w:lang w:eastAsia="zh-CN"/>
              </w:rPr>
              <w:t xml:space="preserve"> </w:t>
            </w:r>
            <w:r w:rsidR="00020B7F">
              <w:rPr>
                <w:rFonts w:ascii="Arial" w:hAnsi="Arial" w:cs="Arial"/>
                <w:lang w:eastAsia="zh-CN"/>
              </w:rPr>
              <w:t>I</w:t>
            </w:r>
            <w:r w:rsidR="00020B7F">
              <w:rPr>
                <w:rFonts w:ascii="Arial" w:hAnsi="Arial" w:cs="Arial" w:hint="eastAsia"/>
                <w:lang w:eastAsia="zh-CN"/>
              </w:rPr>
              <w:t>n this case,</w:t>
            </w:r>
          </w:p>
          <w:p w14:paraId="397C3392" w14:textId="4421C45C" w:rsidR="009753BB" w:rsidRDefault="00020B7F" w:rsidP="00005E2D">
            <w:pPr>
              <w:pStyle w:val="af2"/>
              <w:numPr>
                <w:ilvl w:val="1"/>
                <w:numId w:val="18"/>
              </w:numPr>
              <w:spacing w:before="60" w:after="0"/>
              <w:rPr>
                <w:rFonts w:ascii="Arial" w:hAnsi="Arial" w:cs="Arial"/>
                <w:lang w:eastAsia="zh-CN"/>
              </w:rPr>
            </w:pPr>
            <w:r>
              <w:rPr>
                <w:rFonts w:ascii="Arial" w:hAnsi="Arial" w:cs="Arial" w:hint="eastAsia"/>
                <w:lang w:eastAsia="zh-CN"/>
              </w:rPr>
              <w:t>T</w:t>
            </w:r>
            <w:r w:rsidR="00B84DDB">
              <w:rPr>
                <w:rFonts w:ascii="Arial" w:hAnsi="Arial" w:cs="Arial" w:hint="eastAsia"/>
                <w:lang w:eastAsia="zh-CN"/>
              </w:rPr>
              <w:t xml:space="preserve">he UE initiates the Registration procedure to update the user plane positioning capabilities from </w:t>
            </w:r>
            <w:r w:rsidR="00B84DDB">
              <w:rPr>
                <w:rFonts w:ascii="Arial" w:hAnsi="Arial" w:cs="Arial"/>
                <w:lang w:eastAsia="zh-CN"/>
              </w:rPr>
              <w:t>“</w:t>
            </w:r>
            <w:r w:rsidR="00B84DDB">
              <w:rPr>
                <w:rFonts w:ascii="Arial" w:hAnsi="Arial" w:cs="Arial" w:hint="eastAsia"/>
                <w:lang w:eastAsia="zh-CN"/>
              </w:rPr>
              <w:t>supported</w:t>
            </w:r>
            <w:r w:rsidR="00B84DDB">
              <w:rPr>
                <w:rFonts w:ascii="Arial" w:hAnsi="Arial" w:cs="Arial"/>
                <w:lang w:eastAsia="zh-CN"/>
              </w:rPr>
              <w:t>”</w:t>
            </w:r>
            <w:r w:rsidR="00B84DDB">
              <w:rPr>
                <w:rFonts w:ascii="Arial" w:hAnsi="Arial" w:cs="Arial" w:hint="eastAsia"/>
                <w:lang w:eastAsia="zh-CN"/>
              </w:rPr>
              <w:t xml:space="preserve"> to </w:t>
            </w:r>
            <w:r w:rsidR="00B84DDB">
              <w:rPr>
                <w:rFonts w:ascii="Arial" w:hAnsi="Arial" w:cs="Arial"/>
                <w:lang w:eastAsia="zh-CN"/>
              </w:rPr>
              <w:t>“</w:t>
            </w:r>
            <w:r w:rsidR="00B84DDB">
              <w:rPr>
                <w:rFonts w:ascii="Arial" w:hAnsi="Arial" w:cs="Arial" w:hint="eastAsia"/>
                <w:lang w:eastAsia="zh-CN"/>
              </w:rPr>
              <w:t>not supported</w:t>
            </w:r>
            <w:r w:rsidR="00B84DDB">
              <w:rPr>
                <w:rFonts w:ascii="Arial" w:hAnsi="Arial" w:cs="Arial"/>
                <w:lang w:eastAsia="zh-CN"/>
              </w:rPr>
              <w:t>”</w:t>
            </w:r>
            <w:r>
              <w:rPr>
                <w:rFonts w:ascii="Arial" w:hAnsi="Arial" w:cs="Arial" w:hint="eastAsia"/>
                <w:lang w:eastAsia="zh-CN"/>
              </w:rPr>
              <w:t xml:space="preserve"> which is the existing mechanism to update the 5GMM capability.</w:t>
            </w:r>
          </w:p>
          <w:p w14:paraId="24ABA225" w14:textId="2BEC783E" w:rsidR="00020B7F" w:rsidRDefault="00020B7F" w:rsidP="00005E2D">
            <w:pPr>
              <w:pStyle w:val="af2"/>
              <w:numPr>
                <w:ilvl w:val="1"/>
                <w:numId w:val="18"/>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the </w:t>
            </w:r>
            <w:proofErr w:type="spellStart"/>
            <w:r>
              <w:rPr>
                <w:rFonts w:ascii="Arial" w:hAnsi="Arial" w:cs="Arial" w:hint="eastAsia"/>
                <w:lang w:eastAsia="zh-CN"/>
              </w:rPr>
              <w:t>ongoing</w:t>
            </w:r>
            <w:proofErr w:type="spellEnd"/>
            <w:r>
              <w:rPr>
                <w:rFonts w:ascii="Arial" w:hAnsi="Arial" w:cs="Arial" w:hint="eastAsia"/>
                <w:lang w:eastAsia="zh-CN"/>
              </w:rPr>
              <w:t xml:space="preserve"> user plane connection establishment procedure which </w:t>
            </w:r>
            <w:r w:rsidR="002520D8">
              <w:rPr>
                <w:rFonts w:ascii="Arial" w:hAnsi="Arial" w:cs="Arial" w:hint="eastAsia"/>
                <w:lang w:eastAsia="zh-CN"/>
              </w:rPr>
              <w:t>is</w:t>
            </w:r>
            <w:r>
              <w:rPr>
                <w:rFonts w:ascii="Arial" w:hAnsi="Arial" w:cs="Arial" w:hint="eastAsia"/>
                <w:lang w:eastAsia="zh-CN"/>
              </w:rPr>
              <w:t xml:space="preserve"> initiated by LMF before the UE sends the Registration Request, the UE</w:t>
            </w:r>
            <w:r w:rsidR="002520D8">
              <w:rPr>
                <w:rFonts w:ascii="Arial" w:hAnsi="Arial" w:cs="Arial" w:hint="eastAsia"/>
                <w:lang w:eastAsia="zh-CN"/>
              </w:rPr>
              <w:t xml:space="preserve"> can reject the procedure using the cause value </w:t>
            </w:r>
            <w:r w:rsidR="002520D8">
              <w:rPr>
                <w:rFonts w:ascii="Arial" w:hAnsi="Arial" w:cs="Arial"/>
                <w:lang w:eastAsia="zh-CN"/>
              </w:rPr>
              <w:t>“</w:t>
            </w:r>
            <w:r w:rsidR="002520D8">
              <w:rPr>
                <w:rFonts w:ascii="Arial" w:hAnsi="Arial" w:cs="Arial" w:hint="eastAsia"/>
                <w:lang w:eastAsia="zh-CN"/>
              </w:rPr>
              <w:t>user plane not available</w:t>
            </w:r>
            <w:r w:rsidR="002520D8">
              <w:rPr>
                <w:rFonts w:ascii="Arial" w:hAnsi="Arial" w:cs="Arial"/>
                <w:lang w:eastAsia="zh-CN"/>
              </w:rPr>
              <w:t>”</w:t>
            </w:r>
            <w:r w:rsidR="002520D8">
              <w:rPr>
                <w:rFonts w:ascii="Arial" w:hAnsi="Arial" w:cs="Arial" w:hint="eastAsia"/>
                <w:lang w:eastAsia="zh-CN"/>
              </w:rPr>
              <w:t xml:space="preserve">. </w:t>
            </w:r>
            <w:r w:rsidR="002520D8">
              <w:rPr>
                <w:rFonts w:ascii="Arial" w:hAnsi="Arial" w:cs="Arial"/>
                <w:lang w:eastAsia="zh-CN"/>
              </w:rPr>
              <w:t>Because</w:t>
            </w:r>
            <w:r w:rsidR="002520D8">
              <w:rPr>
                <w:rFonts w:ascii="Arial" w:hAnsi="Arial" w:cs="Arial" w:hint="eastAsia"/>
                <w:lang w:eastAsia="zh-CN"/>
              </w:rPr>
              <w:t xml:space="preserve"> the procedure is failed, there is no need for LMF to maintain context for the user plane connection</w:t>
            </w:r>
            <w:r w:rsidR="00451776">
              <w:rPr>
                <w:rFonts w:ascii="Arial" w:hAnsi="Arial" w:cs="Arial" w:hint="eastAsia"/>
                <w:lang w:eastAsia="zh-CN"/>
              </w:rPr>
              <w:t xml:space="preserve"> failed to be established</w:t>
            </w:r>
            <w:r w:rsidR="002520D8">
              <w:rPr>
                <w:rFonts w:ascii="Arial" w:hAnsi="Arial" w:cs="Arial" w:hint="eastAsia"/>
                <w:lang w:eastAsia="zh-CN"/>
              </w:rPr>
              <w:t>.</w:t>
            </w:r>
          </w:p>
          <w:p w14:paraId="6E70829C" w14:textId="434520D4" w:rsidR="00005E2D" w:rsidRPr="00451776" w:rsidRDefault="00451776" w:rsidP="00451776">
            <w:pPr>
              <w:pStyle w:val="af2"/>
              <w:numPr>
                <w:ilvl w:val="1"/>
                <w:numId w:val="18"/>
              </w:numPr>
              <w:spacing w:before="60" w:after="0"/>
              <w:rPr>
                <w:rFonts w:ascii="Arial" w:hAnsi="Arial" w:cs="Arial"/>
                <w:lang w:eastAsia="zh-CN"/>
              </w:rPr>
            </w:pPr>
            <w:r>
              <w:rPr>
                <w:rFonts w:ascii="Arial" w:hAnsi="Arial" w:cs="Arial" w:hint="eastAsia"/>
                <w:lang w:eastAsia="zh-CN"/>
              </w:rPr>
              <w:t xml:space="preserve">After the Registration procedure in bullet a), when the LMF receives the positioning request from AMF which includes the UE user plane </w:t>
            </w:r>
            <w:proofErr w:type="spellStart"/>
            <w:r>
              <w:rPr>
                <w:rFonts w:ascii="Arial" w:hAnsi="Arial" w:cs="Arial" w:hint="eastAsia"/>
                <w:lang w:eastAsia="zh-CN"/>
              </w:rPr>
              <w:t>postioning</w:t>
            </w:r>
            <w:proofErr w:type="spellEnd"/>
            <w:r>
              <w:rPr>
                <w:rFonts w:ascii="Arial" w:hAnsi="Arial" w:cs="Arial" w:hint="eastAsia"/>
                <w:lang w:eastAsia="zh-CN"/>
              </w:rPr>
              <w:t xml:space="preserve"> capabilities </w:t>
            </w:r>
            <w:r w:rsidR="00E801EC">
              <w:rPr>
                <w:rFonts w:ascii="Arial" w:hAnsi="Arial" w:cs="Arial" w:hint="eastAsia"/>
                <w:lang w:eastAsia="zh-CN"/>
              </w:rPr>
              <w:t>i</w:t>
            </w:r>
            <w:r>
              <w:rPr>
                <w:rFonts w:ascii="Arial" w:hAnsi="Arial" w:cs="Arial" w:hint="eastAsia"/>
                <w:lang w:eastAsia="zh-CN"/>
              </w:rPr>
              <w:t>ndicat</w:t>
            </w:r>
            <w:r w:rsidR="00E801EC">
              <w:rPr>
                <w:rFonts w:ascii="Arial" w:hAnsi="Arial" w:cs="Arial" w:hint="eastAsia"/>
                <w:lang w:eastAsia="zh-CN"/>
              </w:rPr>
              <w:t>ing</w:t>
            </w:r>
            <w:r>
              <w:rPr>
                <w:rFonts w:ascii="Arial" w:hAnsi="Arial" w:cs="Arial" w:hint="eastAsia"/>
                <w:lang w:eastAsia="zh-CN"/>
              </w:rPr>
              <w:t xml:space="preserve"> not supported, the LMF selects user plane or control plane positioning based on existing mechanism.</w:t>
            </w:r>
          </w:p>
          <w:p w14:paraId="20276287" w14:textId="4393F3DF" w:rsidR="00005E2D" w:rsidRDefault="00005E2D" w:rsidP="00202CF7">
            <w:pPr>
              <w:pStyle w:val="af2"/>
              <w:numPr>
                <w:ilvl w:val="0"/>
                <w:numId w:val="18"/>
              </w:numPr>
              <w:spacing w:before="60" w:after="0"/>
              <w:rPr>
                <w:rFonts w:ascii="Arial" w:hAnsi="Arial" w:cs="Arial"/>
                <w:lang w:eastAsia="zh-CN"/>
              </w:rPr>
            </w:pPr>
            <w:r>
              <w:rPr>
                <w:rFonts w:ascii="Arial" w:hAnsi="Arial" w:cs="Arial" w:hint="eastAsia"/>
                <w:lang w:eastAsia="zh-CN"/>
              </w:rPr>
              <w:t xml:space="preserve">When </w:t>
            </w:r>
            <w:r w:rsidR="00E801EC">
              <w:rPr>
                <w:rFonts w:ascii="Arial" w:hAnsi="Arial" w:cs="Arial" w:hint="eastAsia"/>
                <w:lang w:eastAsia="zh-CN"/>
              </w:rPr>
              <w:t>the user plane becomes available, e.g. due to</w:t>
            </w:r>
            <w:r>
              <w:rPr>
                <w:rFonts w:ascii="Arial" w:hAnsi="Arial" w:cs="Arial" w:hint="eastAsia"/>
                <w:lang w:eastAsia="zh-CN"/>
              </w:rPr>
              <w:t xml:space="preserve"> deactiva</w:t>
            </w:r>
            <w:r w:rsidR="00E801EC">
              <w:rPr>
                <w:rFonts w:ascii="Arial" w:hAnsi="Arial" w:cs="Arial" w:hint="eastAsia"/>
                <w:lang w:eastAsia="zh-CN"/>
              </w:rPr>
              <w:t>tion of</w:t>
            </w:r>
            <w:r>
              <w:rPr>
                <w:rFonts w:ascii="Arial" w:hAnsi="Arial" w:cs="Arial" w:hint="eastAsia"/>
                <w:lang w:eastAsia="zh-CN"/>
              </w:rPr>
              <w:t xml:space="preserve"> the PS data off, the UE thinks the user plane positioning capabilities changes from </w:t>
            </w:r>
            <w:r>
              <w:rPr>
                <w:rFonts w:ascii="Arial" w:hAnsi="Arial" w:cs="Arial"/>
                <w:lang w:eastAsia="zh-CN"/>
              </w:rPr>
              <w:t>“</w:t>
            </w:r>
            <w:r>
              <w:rPr>
                <w:rFonts w:ascii="Arial" w:hAnsi="Arial" w:cs="Arial" w:hint="eastAsia"/>
                <w:lang w:eastAsia="zh-CN"/>
              </w:rPr>
              <w:t>not supported</w:t>
            </w:r>
            <w:r>
              <w:rPr>
                <w:rFonts w:ascii="Arial" w:hAnsi="Arial" w:cs="Arial"/>
                <w:lang w:eastAsia="zh-CN"/>
              </w:rPr>
              <w:t>”</w:t>
            </w:r>
            <w:r>
              <w:rPr>
                <w:rFonts w:ascii="Arial" w:hAnsi="Arial" w:cs="Arial" w:hint="eastAsia"/>
                <w:lang w:eastAsia="zh-CN"/>
              </w:rPr>
              <w:t xml:space="preserve"> to </w:t>
            </w:r>
            <w:r>
              <w:rPr>
                <w:rFonts w:ascii="Arial" w:hAnsi="Arial" w:cs="Arial"/>
                <w:lang w:eastAsia="zh-CN"/>
              </w:rPr>
              <w:t>“</w:t>
            </w:r>
            <w:r>
              <w:rPr>
                <w:rFonts w:ascii="Arial" w:hAnsi="Arial" w:cs="Arial" w:hint="eastAsia"/>
                <w:lang w:eastAsia="zh-CN"/>
              </w:rPr>
              <w:t>supported</w:t>
            </w:r>
            <w:r>
              <w:rPr>
                <w:rFonts w:ascii="Arial" w:hAnsi="Arial" w:cs="Arial"/>
                <w:lang w:eastAsia="zh-CN"/>
              </w:rPr>
              <w:t>”</w:t>
            </w:r>
            <w:r w:rsidR="00E801EC">
              <w:rPr>
                <w:rFonts w:ascii="Arial" w:hAnsi="Arial" w:cs="Arial" w:hint="eastAsia"/>
                <w:lang w:eastAsia="zh-CN"/>
              </w:rPr>
              <w:t xml:space="preserve">. </w:t>
            </w:r>
            <w:r w:rsidR="00E801EC">
              <w:rPr>
                <w:rFonts w:ascii="Arial" w:hAnsi="Arial" w:cs="Arial"/>
                <w:lang w:eastAsia="zh-CN"/>
              </w:rPr>
              <w:t>I</w:t>
            </w:r>
            <w:r w:rsidR="00E801EC">
              <w:rPr>
                <w:rFonts w:ascii="Arial" w:hAnsi="Arial" w:cs="Arial" w:hint="eastAsia"/>
                <w:lang w:eastAsia="zh-CN"/>
              </w:rPr>
              <w:t>n this case,</w:t>
            </w:r>
          </w:p>
          <w:p w14:paraId="12295D70" w14:textId="5E76D95B" w:rsidR="00451776" w:rsidRDefault="00451776" w:rsidP="00451776">
            <w:pPr>
              <w:pStyle w:val="af2"/>
              <w:numPr>
                <w:ilvl w:val="1"/>
                <w:numId w:val="18"/>
              </w:numPr>
              <w:spacing w:before="60" w:after="0"/>
              <w:rPr>
                <w:rFonts w:ascii="Arial" w:hAnsi="Arial" w:cs="Arial"/>
                <w:lang w:eastAsia="zh-CN"/>
              </w:rPr>
            </w:pPr>
            <w:r>
              <w:rPr>
                <w:rFonts w:ascii="Arial" w:hAnsi="Arial" w:cs="Arial" w:hint="eastAsia"/>
                <w:lang w:eastAsia="zh-CN"/>
              </w:rPr>
              <w:t xml:space="preserve">The UE initiates the Registration procedure to update the user plane positioning capabilities from </w:t>
            </w:r>
            <w:r>
              <w:rPr>
                <w:rFonts w:ascii="Arial" w:hAnsi="Arial" w:cs="Arial"/>
                <w:lang w:eastAsia="zh-CN"/>
              </w:rPr>
              <w:t>“</w:t>
            </w:r>
            <w:r w:rsidR="00E801EC">
              <w:rPr>
                <w:rFonts w:ascii="Arial" w:hAnsi="Arial" w:cs="Arial" w:hint="eastAsia"/>
                <w:lang w:eastAsia="zh-CN"/>
              </w:rPr>
              <w:t xml:space="preserve">not </w:t>
            </w:r>
            <w:r>
              <w:rPr>
                <w:rFonts w:ascii="Arial" w:hAnsi="Arial" w:cs="Arial" w:hint="eastAsia"/>
                <w:lang w:eastAsia="zh-CN"/>
              </w:rPr>
              <w:t>supported</w:t>
            </w:r>
            <w:r>
              <w:rPr>
                <w:rFonts w:ascii="Arial" w:hAnsi="Arial" w:cs="Arial"/>
                <w:lang w:eastAsia="zh-CN"/>
              </w:rPr>
              <w:t>”</w:t>
            </w:r>
            <w:r>
              <w:rPr>
                <w:rFonts w:ascii="Arial" w:hAnsi="Arial" w:cs="Arial" w:hint="eastAsia"/>
                <w:lang w:eastAsia="zh-CN"/>
              </w:rPr>
              <w:t xml:space="preserve"> to </w:t>
            </w:r>
            <w:r>
              <w:rPr>
                <w:rFonts w:ascii="Arial" w:hAnsi="Arial" w:cs="Arial"/>
                <w:lang w:eastAsia="zh-CN"/>
              </w:rPr>
              <w:t>“</w:t>
            </w:r>
            <w:r>
              <w:rPr>
                <w:rFonts w:ascii="Arial" w:hAnsi="Arial" w:cs="Arial" w:hint="eastAsia"/>
                <w:lang w:eastAsia="zh-CN"/>
              </w:rPr>
              <w:t>supported</w:t>
            </w:r>
            <w:r>
              <w:rPr>
                <w:rFonts w:ascii="Arial" w:hAnsi="Arial" w:cs="Arial"/>
                <w:lang w:eastAsia="zh-CN"/>
              </w:rPr>
              <w:t>”</w:t>
            </w:r>
            <w:r>
              <w:rPr>
                <w:rFonts w:ascii="Arial" w:hAnsi="Arial" w:cs="Arial" w:hint="eastAsia"/>
                <w:lang w:eastAsia="zh-CN"/>
              </w:rPr>
              <w:t xml:space="preserve"> which is the existing mechanism to update the 5GMM capability.</w:t>
            </w:r>
          </w:p>
          <w:p w14:paraId="059EBF10" w14:textId="5C3D16B7" w:rsidR="00451776" w:rsidRPr="00451776" w:rsidRDefault="00451776" w:rsidP="00451776">
            <w:pPr>
              <w:pStyle w:val="af2"/>
              <w:numPr>
                <w:ilvl w:val="1"/>
                <w:numId w:val="18"/>
              </w:numPr>
              <w:spacing w:before="60" w:after="0"/>
              <w:rPr>
                <w:rFonts w:ascii="Arial" w:hAnsi="Arial" w:cs="Arial"/>
                <w:lang w:eastAsia="zh-CN"/>
              </w:rPr>
            </w:pPr>
            <w:r>
              <w:rPr>
                <w:rFonts w:ascii="Arial" w:hAnsi="Arial" w:cs="Arial" w:hint="eastAsia"/>
                <w:lang w:eastAsia="zh-CN"/>
              </w:rPr>
              <w:t xml:space="preserve">After the Registration procedure in bullet a), when the LMF receives the positioning request from AMF which includes the UE user plane </w:t>
            </w:r>
            <w:proofErr w:type="spellStart"/>
            <w:r>
              <w:rPr>
                <w:rFonts w:ascii="Arial" w:hAnsi="Arial" w:cs="Arial" w:hint="eastAsia"/>
                <w:lang w:eastAsia="zh-CN"/>
              </w:rPr>
              <w:t>postioning</w:t>
            </w:r>
            <w:proofErr w:type="spellEnd"/>
            <w:r>
              <w:rPr>
                <w:rFonts w:ascii="Arial" w:hAnsi="Arial" w:cs="Arial" w:hint="eastAsia"/>
                <w:lang w:eastAsia="zh-CN"/>
              </w:rPr>
              <w:t xml:space="preserve"> capabilities indicat</w:t>
            </w:r>
            <w:r w:rsidR="00E801EC">
              <w:rPr>
                <w:rFonts w:ascii="Arial" w:hAnsi="Arial" w:cs="Arial" w:hint="eastAsia"/>
                <w:lang w:eastAsia="zh-CN"/>
              </w:rPr>
              <w:t>ing</w:t>
            </w:r>
            <w:r>
              <w:rPr>
                <w:rFonts w:ascii="Arial" w:hAnsi="Arial" w:cs="Arial" w:hint="eastAsia"/>
                <w:lang w:eastAsia="zh-CN"/>
              </w:rPr>
              <w:t xml:space="preserve"> supported, the LMF selects user plane or control plane positioning based on existing mechanism.</w:t>
            </w:r>
          </w:p>
          <w:p w14:paraId="708AA7DE" w14:textId="3A013139" w:rsidR="00AC4FD4" w:rsidRPr="00DA4F10" w:rsidRDefault="00AC4FD4" w:rsidP="00E801EC">
            <w:pPr>
              <w:pStyle w:val="af2"/>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677831A4"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3F68BC" w:rsidR="00C07C36" w:rsidRPr="00024AFC" w:rsidRDefault="00204E50" w:rsidP="000C1959">
            <w:pPr>
              <w:spacing w:before="60" w:after="0"/>
              <w:rPr>
                <w:rFonts w:ascii="Arial" w:hAnsi="Arial" w:cs="Arial"/>
                <w:lang w:eastAsia="zh-CN"/>
              </w:rPr>
            </w:pPr>
            <w:r>
              <w:rPr>
                <w:rFonts w:ascii="Arial" w:hAnsi="Arial" w:cs="Arial" w:hint="eastAsia"/>
                <w:lang w:eastAsia="zh-CN"/>
              </w:rPr>
              <w:t>Enhance the user plane positioning mechanism to support the availability of user plane connection.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51026" w:rsidR="00E5223B" w:rsidRDefault="005E3758" w:rsidP="00204E50">
            <w:pPr>
              <w:pStyle w:val="CRCoverPage"/>
              <w:spacing w:after="0"/>
              <w:rPr>
                <w:noProof/>
                <w:lang w:eastAsia="zh-CN"/>
              </w:rPr>
            </w:pPr>
            <w:r>
              <w:rPr>
                <w:noProof/>
                <w:lang w:eastAsia="zh-CN"/>
              </w:rPr>
              <w:t>T</w:t>
            </w:r>
            <w:r>
              <w:rPr>
                <w:rFonts w:hint="eastAsia"/>
                <w:noProof/>
                <w:lang w:eastAsia="zh-CN"/>
              </w:rPr>
              <w:t>he availability of user plane connection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90F79" w:rsidR="00D15BAC" w:rsidRDefault="00204E50" w:rsidP="00204E50">
            <w:pPr>
              <w:pStyle w:val="CRCoverPage"/>
              <w:spacing w:after="0"/>
              <w:rPr>
                <w:lang w:eastAsia="zh-CN"/>
              </w:rPr>
            </w:pPr>
            <w:r>
              <w:rPr>
                <w:rFonts w:hint="eastAsia"/>
                <w:lang w:eastAsia="zh-CN"/>
              </w:rPr>
              <w:t>4</w:t>
            </w:r>
            <w:r w:rsidR="000C1959">
              <w:rPr>
                <w:rFonts w:hint="eastAsia"/>
                <w:lang w:eastAsia="zh-CN"/>
              </w:rPr>
              <w:t>.3.</w:t>
            </w:r>
            <w:r>
              <w:rPr>
                <w:rFonts w:hint="eastAsia"/>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6AB52F9" w14:textId="77777777" w:rsidR="00A25A54" w:rsidRPr="001216A7" w:rsidRDefault="00A25A54" w:rsidP="00A25A54">
      <w:pPr>
        <w:pStyle w:val="3"/>
      </w:pPr>
      <w:bookmarkStart w:id="10" w:name="_Toc58920584"/>
      <w:bookmarkStart w:id="11" w:name="_Toc178074831"/>
      <w:bookmarkEnd w:id="2"/>
      <w:bookmarkEnd w:id="3"/>
      <w:bookmarkEnd w:id="4"/>
      <w:bookmarkEnd w:id="5"/>
      <w:bookmarkEnd w:id="6"/>
      <w:bookmarkEnd w:id="7"/>
      <w:bookmarkEnd w:id="8"/>
      <w:bookmarkEnd w:id="9"/>
      <w:r w:rsidRPr="001216A7">
        <w:t>4.3.5</w:t>
      </w:r>
      <w:r w:rsidRPr="001216A7">
        <w:tab/>
        <w:t>UE</w:t>
      </w:r>
      <w:bookmarkEnd w:id="10"/>
      <w:bookmarkEnd w:id="11"/>
    </w:p>
    <w:p w14:paraId="259B2228" w14:textId="77777777" w:rsidR="00A25A54" w:rsidRPr="001216A7" w:rsidRDefault="00A25A54" w:rsidP="00A25A54">
      <w:pPr>
        <w:rPr>
          <w:lang w:eastAsia="ja-JP"/>
        </w:rPr>
      </w:pPr>
      <w:r w:rsidRPr="001216A7">
        <w:rPr>
          <w:lang w:eastAsia="ja-JP"/>
        </w:rPr>
        <w:t>A target UE may support positioning according to four different modes:</w:t>
      </w:r>
    </w:p>
    <w:p w14:paraId="4B7A2123" w14:textId="77777777" w:rsidR="00A25A54" w:rsidRPr="001216A7" w:rsidRDefault="00A25A54" w:rsidP="00A25A54">
      <w:pPr>
        <w:pStyle w:val="B1"/>
      </w:pPr>
      <w:r w:rsidRPr="001216A7">
        <w:t>-</w:t>
      </w:r>
      <w:r w:rsidRPr="001216A7">
        <w:tab/>
        <w:t>UE assisted mode (the UE obtains location measurements and sends the measurements to another entity (e.g. an LMF) to compute a location);</w:t>
      </w:r>
    </w:p>
    <w:p w14:paraId="275615EE" w14:textId="77777777" w:rsidR="00A25A54" w:rsidRPr="001216A7" w:rsidRDefault="00A25A54" w:rsidP="00A25A54">
      <w:pPr>
        <w:pStyle w:val="B1"/>
      </w:pPr>
      <w:r w:rsidRPr="001216A7">
        <w:t>-</w:t>
      </w:r>
      <w:r w:rsidRPr="001216A7">
        <w:tab/>
        <w:t>UE based mode (the UE obtains location measurements and computes a location estimate making use of assistance data provided by serving PLMN);</w:t>
      </w:r>
    </w:p>
    <w:p w14:paraId="2C94199D" w14:textId="77777777" w:rsidR="00A25A54" w:rsidRPr="001216A7" w:rsidRDefault="00A25A54" w:rsidP="00A25A54">
      <w:pPr>
        <w:pStyle w:val="B1"/>
      </w:pPr>
      <w:r w:rsidRPr="001216A7">
        <w:t>-</w:t>
      </w:r>
      <w:r w:rsidRPr="001216A7">
        <w:tab/>
        <w:t>standalone mode (the UE obtains location measurements and computes a location estimate without making use of assistance data provided by serving PLMN);</w:t>
      </w:r>
    </w:p>
    <w:p w14:paraId="48A760D2" w14:textId="77777777" w:rsidR="00A25A54" w:rsidRPr="001216A7" w:rsidRDefault="00A25A54" w:rsidP="00A25A54">
      <w:pPr>
        <w:pStyle w:val="B1"/>
      </w:pPr>
      <w:r w:rsidRPr="001216A7">
        <w:t>-</w:t>
      </w:r>
      <w:r w:rsidRPr="001216A7">
        <w:tab/>
      </w:r>
      <w:proofErr w:type="gramStart"/>
      <w:r w:rsidRPr="001216A7">
        <w:t>network</w:t>
      </w:r>
      <w:proofErr w:type="gramEnd"/>
      <w:r w:rsidRPr="001216A7">
        <w:t xml:space="preserve"> based mode (a serving PLMN obtains location measurements of signals transmitted by a target UE and computes a location estimate).</w:t>
      </w:r>
    </w:p>
    <w:p w14:paraId="583A2863" w14:textId="77777777" w:rsidR="00A25A54" w:rsidRPr="001216A7" w:rsidRDefault="00A25A54" w:rsidP="00A25A54">
      <w:pPr>
        <w:pStyle w:val="NO"/>
      </w:pPr>
      <w:r w:rsidRPr="001216A7">
        <w:t>NOTE:</w:t>
      </w:r>
      <w:r w:rsidRPr="001216A7">
        <w:tab/>
        <w:t>The transmission of UE signals for network based mode may or may not be transparent to the UE.</w:t>
      </w:r>
    </w:p>
    <w:p w14:paraId="4A2C3E79" w14:textId="77777777" w:rsidR="00A25A54" w:rsidRPr="001216A7" w:rsidRDefault="00A25A54" w:rsidP="00A25A54">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1E658000" w14:textId="1877756C" w:rsidR="00A25A54" w:rsidRDefault="00A25A54" w:rsidP="00A25A54">
      <w:pPr>
        <w:rPr>
          <w:ins w:id="12" w:author="catt" w:date="2024-11-04T19:34:00Z"/>
          <w:lang w:val="en-US" w:eastAsia="zh-CN"/>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ins w:id="13" w:author="catt" w:date="2024-11-04T19:24:00Z">
        <w:r>
          <w:rPr>
            <w:rFonts w:hint="eastAsia"/>
            <w:lang w:eastAsia="zh-CN"/>
          </w:rPr>
          <w:t xml:space="preserve"> The UE can update the user plane positioning capabilities </w:t>
        </w:r>
      </w:ins>
      <w:ins w:id="14" w:author="catt" w:date="2024-11-04T19:25:00Z">
        <w:r>
          <w:rPr>
            <w:rFonts w:hint="eastAsia"/>
            <w:lang w:eastAsia="zh-CN"/>
          </w:rPr>
          <w:t>in the 5GMM capability as described in TS</w:t>
        </w:r>
        <w:r>
          <w:rPr>
            <w:lang w:val="en-US" w:eastAsia="zh-CN"/>
          </w:rPr>
          <w:t> </w:t>
        </w:r>
        <w:r>
          <w:rPr>
            <w:rFonts w:hint="eastAsia"/>
            <w:lang w:val="en-US" w:eastAsia="zh-CN"/>
          </w:rPr>
          <w:t>24.501[</w:t>
        </w:r>
      </w:ins>
      <w:ins w:id="15" w:author="catt" w:date="2024-11-04T19:26:00Z">
        <w:r>
          <w:rPr>
            <w:rFonts w:hint="eastAsia"/>
            <w:lang w:val="en-US" w:eastAsia="zh-CN"/>
          </w:rPr>
          <w:t xml:space="preserve">11] </w:t>
        </w:r>
      </w:ins>
      <w:ins w:id="16" w:author="catt" w:date="2024-11-04T19:30:00Z">
        <w:r w:rsidR="004A49C2">
          <w:rPr>
            <w:rFonts w:hint="eastAsia"/>
            <w:lang w:val="en-US" w:eastAsia="zh-CN"/>
          </w:rPr>
          <w:t>based on</w:t>
        </w:r>
      </w:ins>
      <w:ins w:id="17" w:author="catt" w:date="2024-11-04T19:29:00Z">
        <w:r w:rsidR="004A49C2">
          <w:rPr>
            <w:rFonts w:hint="eastAsia"/>
            <w:lang w:val="en-US" w:eastAsia="zh-CN"/>
          </w:rPr>
          <w:t xml:space="preserve"> </w:t>
        </w:r>
      </w:ins>
      <w:ins w:id="18" w:author="catt" w:date="2024-11-04T19:32:00Z">
        <w:r w:rsidR="00B606B5">
          <w:rPr>
            <w:rFonts w:hint="eastAsia"/>
            <w:lang w:val="en-US" w:eastAsia="zh-CN"/>
          </w:rPr>
          <w:t>availability of the</w:t>
        </w:r>
      </w:ins>
      <w:ins w:id="19" w:author="catt" w:date="2024-11-04T19:31:00Z">
        <w:r w:rsidR="00B606B5">
          <w:rPr>
            <w:rFonts w:hint="eastAsia"/>
            <w:lang w:val="en-US" w:eastAsia="zh-CN"/>
          </w:rPr>
          <w:t xml:space="preserve"> </w:t>
        </w:r>
      </w:ins>
      <w:ins w:id="20" w:author="catt" w:date="2024-11-04T19:29:00Z">
        <w:r w:rsidR="004A49C2">
          <w:rPr>
            <w:rFonts w:hint="eastAsia"/>
            <w:lang w:val="en-US" w:eastAsia="zh-CN"/>
          </w:rPr>
          <w:t xml:space="preserve">user </w:t>
        </w:r>
      </w:ins>
      <w:ins w:id="21" w:author="catt" w:date="2024-11-04T19:30:00Z">
        <w:r w:rsidR="004A49C2">
          <w:rPr>
            <w:rFonts w:hint="eastAsia"/>
            <w:lang w:val="en-US" w:eastAsia="zh-CN"/>
          </w:rPr>
          <w:t xml:space="preserve">plane </w:t>
        </w:r>
        <w:r w:rsidR="004A49C2">
          <w:rPr>
            <w:lang w:val="en-US" w:eastAsia="zh-CN"/>
          </w:rPr>
          <w:t>connection</w:t>
        </w:r>
      </w:ins>
      <w:ins w:id="22" w:author="catt" w:date="2024-11-04T19:33:00Z">
        <w:r w:rsidR="00B606B5">
          <w:rPr>
            <w:rFonts w:hint="eastAsia"/>
            <w:lang w:val="en-US" w:eastAsia="zh-CN"/>
          </w:rPr>
          <w:t>.</w:t>
        </w:r>
      </w:ins>
      <w:ins w:id="23" w:author="catt" w:date="2024-11-04T19:30:00Z">
        <w:r w:rsidR="004A49C2">
          <w:rPr>
            <w:rFonts w:hint="eastAsia"/>
            <w:lang w:val="en-US" w:eastAsia="zh-CN"/>
          </w:rPr>
          <w:t xml:space="preserve"> </w:t>
        </w:r>
      </w:ins>
    </w:p>
    <w:p w14:paraId="260650A8" w14:textId="185FB6EF" w:rsidR="00B606B5" w:rsidRPr="001216A7" w:rsidRDefault="00B606B5" w:rsidP="00B606B5">
      <w:pPr>
        <w:pStyle w:val="NO"/>
        <w:rPr>
          <w:ins w:id="24" w:author="catt" w:date="2024-11-04T19:34:00Z"/>
          <w:lang w:eastAsia="zh-CN"/>
        </w:rPr>
      </w:pPr>
      <w:ins w:id="25" w:author="catt" w:date="2024-11-04T19:34:00Z">
        <w:r w:rsidRPr="001216A7">
          <w:t>NOTE</w:t>
        </w:r>
        <w:r>
          <w:rPr>
            <w:rFonts w:hint="eastAsia"/>
            <w:lang w:eastAsia="zh-CN"/>
          </w:rPr>
          <w:t xml:space="preserve"> X</w:t>
        </w:r>
        <w:r w:rsidRPr="001216A7">
          <w:t>:</w:t>
        </w:r>
        <w:r w:rsidRPr="001216A7">
          <w:tab/>
        </w:r>
      </w:ins>
      <w:ins w:id="26" w:author="catt" w:date="2024-11-04T19:35:00Z">
        <w:r>
          <w:rPr>
            <w:rFonts w:hint="eastAsia"/>
            <w:lang w:eastAsia="zh-CN"/>
          </w:rPr>
          <w:t>F</w:t>
        </w:r>
      </w:ins>
      <w:ins w:id="27" w:author="catt" w:date="2024-11-04T19:34:00Z">
        <w:r>
          <w:rPr>
            <w:rFonts w:hint="eastAsia"/>
            <w:lang w:eastAsia="zh-CN"/>
          </w:rPr>
          <w:t xml:space="preserve">or example, when the user plane availability is changed to </w:t>
        </w:r>
        <w:r>
          <w:rPr>
            <w:lang w:eastAsia="zh-CN"/>
          </w:rPr>
          <w:t>“</w:t>
        </w:r>
        <w:r>
          <w:rPr>
            <w:rFonts w:hint="eastAsia"/>
            <w:lang w:eastAsia="zh-CN"/>
          </w:rPr>
          <w:t>not available</w:t>
        </w:r>
        <w:r>
          <w:rPr>
            <w:lang w:eastAsia="zh-CN"/>
          </w:rPr>
          <w:t>”</w:t>
        </w:r>
        <w:r>
          <w:rPr>
            <w:rFonts w:hint="eastAsia"/>
            <w:lang w:eastAsia="zh-CN"/>
          </w:rPr>
          <w:t xml:space="preserve">, e.g. due to the activation of the PS data off for the </w:t>
        </w:r>
      </w:ins>
      <w:ins w:id="28" w:author="catt" w:date="2024-11-04T19:35:00Z">
        <w:r>
          <w:rPr>
            <w:rFonts w:hint="eastAsia"/>
            <w:lang w:eastAsia="zh-CN"/>
          </w:rPr>
          <w:t xml:space="preserve">UE, the UE </w:t>
        </w:r>
      </w:ins>
      <w:ins w:id="29" w:author="catt" w:date="2024-11-04T19:39:00Z">
        <w:r>
          <w:rPr>
            <w:rFonts w:hint="eastAsia"/>
            <w:lang w:eastAsia="zh-CN"/>
          </w:rPr>
          <w:t>updates</w:t>
        </w:r>
      </w:ins>
      <w:ins w:id="30" w:author="catt" w:date="2024-11-04T19:37:00Z">
        <w:r>
          <w:rPr>
            <w:rFonts w:hint="eastAsia"/>
            <w:lang w:eastAsia="zh-CN"/>
          </w:rPr>
          <w:t xml:space="preserve"> </w:t>
        </w:r>
      </w:ins>
      <w:ins w:id="31" w:author="catt" w:date="2024-11-04T19:35:00Z">
        <w:r>
          <w:rPr>
            <w:rFonts w:hint="eastAsia"/>
            <w:lang w:eastAsia="zh-CN"/>
          </w:rPr>
          <w:t>the user plane positioning capabilities</w:t>
        </w:r>
      </w:ins>
      <w:ins w:id="32" w:author="catt" w:date="2024-11-04T19:36:00Z">
        <w:r>
          <w:rPr>
            <w:rFonts w:hint="eastAsia"/>
            <w:lang w:eastAsia="zh-CN"/>
          </w:rPr>
          <w:t xml:space="preserve"> </w:t>
        </w:r>
      </w:ins>
      <w:ins w:id="33" w:author="catt" w:date="2024-11-04T19:39:00Z">
        <w:r>
          <w:rPr>
            <w:rFonts w:hint="eastAsia"/>
            <w:lang w:eastAsia="zh-CN"/>
          </w:rPr>
          <w:t>to</w:t>
        </w:r>
      </w:ins>
      <w:ins w:id="34" w:author="catt" w:date="2024-11-04T19:36:00Z">
        <w:r>
          <w:rPr>
            <w:rFonts w:hint="eastAsia"/>
            <w:lang w:eastAsia="zh-CN"/>
          </w:rPr>
          <w:t xml:space="preserve"> </w:t>
        </w:r>
      </w:ins>
      <w:ins w:id="35" w:author="catt" w:date="2024-11-04T19:41:00Z">
        <w:r>
          <w:rPr>
            <w:lang w:eastAsia="zh-CN"/>
          </w:rPr>
          <w:t>“</w:t>
        </w:r>
      </w:ins>
      <w:ins w:id="36" w:author="catt" w:date="2024-11-04T19:36:00Z">
        <w:r>
          <w:rPr>
            <w:rFonts w:hint="eastAsia"/>
            <w:lang w:eastAsia="zh-CN"/>
          </w:rPr>
          <w:t>not supported</w:t>
        </w:r>
      </w:ins>
      <w:ins w:id="37" w:author="catt" w:date="2024-11-04T19:41:00Z">
        <w:r>
          <w:rPr>
            <w:lang w:eastAsia="zh-CN"/>
          </w:rPr>
          <w:t>”</w:t>
        </w:r>
      </w:ins>
      <w:ins w:id="38" w:author="catt" w:date="2024-11-04T19:36:00Z">
        <w:r>
          <w:rPr>
            <w:rFonts w:hint="eastAsia"/>
            <w:lang w:eastAsia="zh-CN"/>
          </w:rPr>
          <w:t xml:space="preserve"> </w:t>
        </w:r>
      </w:ins>
      <w:ins w:id="39" w:author="catt" w:date="2024-11-04T19:40:00Z">
        <w:r>
          <w:rPr>
            <w:rFonts w:hint="eastAsia"/>
            <w:lang w:eastAsia="zh-CN"/>
          </w:rPr>
          <w:t>by initiating registration procedure</w:t>
        </w:r>
      </w:ins>
      <w:ins w:id="40" w:author="catt" w:date="2024-11-04T19:34:00Z">
        <w:r w:rsidRPr="001216A7">
          <w:t>.</w:t>
        </w:r>
      </w:ins>
      <w:ins w:id="41" w:author="catt" w:date="2024-11-04T19:40:00Z">
        <w:r>
          <w:rPr>
            <w:rFonts w:hint="eastAsia"/>
            <w:lang w:eastAsia="zh-CN"/>
          </w:rPr>
          <w:t xml:space="preserve"> When the user plane availability is changed to </w:t>
        </w:r>
        <w:r>
          <w:rPr>
            <w:lang w:eastAsia="zh-CN"/>
          </w:rPr>
          <w:t>“</w:t>
        </w:r>
        <w:r>
          <w:rPr>
            <w:rFonts w:hint="eastAsia"/>
            <w:lang w:eastAsia="zh-CN"/>
          </w:rPr>
          <w:t>available</w:t>
        </w:r>
        <w:r>
          <w:rPr>
            <w:lang w:eastAsia="zh-CN"/>
          </w:rPr>
          <w:t>”</w:t>
        </w:r>
        <w:r>
          <w:rPr>
            <w:rFonts w:hint="eastAsia"/>
            <w:lang w:eastAsia="zh-CN"/>
          </w:rPr>
          <w:t>, e.g. due to the deactivation of the PS data off, the UE updates the user plane positioning capabi</w:t>
        </w:r>
      </w:ins>
      <w:ins w:id="42" w:author="catt" w:date="2024-11-04T19:41:00Z">
        <w:r>
          <w:rPr>
            <w:rFonts w:hint="eastAsia"/>
            <w:lang w:eastAsia="zh-CN"/>
          </w:rPr>
          <w:t xml:space="preserve">lities to </w:t>
        </w:r>
        <w:r>
          <w:rPr>
            <w:lang w:eastAsia="zh-CN"/>
          </w:rPr>
          <w:t>“</w:t>
        </w:r>
        <w:r>
          <w:rPr>
            <w:rFonts w:hint="eastAsia"/>
            <w:lang w:eastAsia="zh-CN"/>
          </w:rPr>
          <w:t>supported</w:t>
        </w:r>
        <w:r>
          <w:rPr>
            <w:lang w:eastAsia="zh-CN"/>
          </w:rPr>
          <w:t>”</w:t>
        </w:r>
        <w:r>
          <w:rPr>
            <w:rFonts w:hint="eastAsia"/>
            <w:lang w:eastAsia="zh-CN"/>
          </w:rPr>
          <w:t xml:space="preserve"> by initiating registration procedure.</w:t>
        </w:r>
      </w:ins>
    </w:p>
    <w:p w14:paraId="36EC43E3" w14:textId="77777777" w:rsidR="00A25A54" w:rsidRPr="001216A7" w:rsidRDefault="00A25A54" w:rsidP="00A25A54">
      <w:pPr>
        <w:rPr>
          <w:lang w:eastAsia="ja-JP"/>
        </w:rPr>
      </w:pPr>
      <w:r w:rsidRPr="001216A7">
        <w:rPr>
          <w:lang w:eastAsia="ja-JP"/>
        </w:rPr>
        <w:t>Additional functions which may be supported by a UE to support location services include the following.</w:t>
      </w:r>
    </w:p>
    <w:p w14:paraId="20F524AC" w14:textId="77777777" w:rsidR="00A25A54" w:rsidRPr="001216A7" w:rsidRDefault="00A25A54" w:rsidP="00A25A54">
      <w:pPr>
        <w:pStyle w:val="B1"/>
      </w:pPr>
      <w:r w:rsidRPr="001216A7">
        <w:t>-</w:t>
      </w:r>
      <w:r w:rsidRPr="001216A7">
        <w:tab/>
        <w:t>Support location requests received from a network for 5GC-MT-LR, 5GC-NI-LR or a deferred 5GC-MT-LR for periodic or triggered location.</w:t>
      </w:r>
    </w:p>
    <w:p w14:paraId="778C9FB7" w14:textId="77777777" w:rsidR="00A25A54" w:rsidRPr="001216A7" w:rsidRDefault="00A25A54" w:rsidP="00A25A54">
      <w:pPr>
        <w:pStyle w:val="B1"/>
      </w:pPr>
      <w:r w:rsidRPr="001216A7">
        <w:t>-</w:t>
      </w:r>
      <w:r w:rsidRPr="001216A7">
        <w:tab/>
        <w:t>Support location requests to a network for a 5GC-MO-LR.</w:t>
      </w:r>
    </w:p>
    <w:p w14:paraId="68D82963" w14:textId="77777777" w:rsidR="00A25A54" w:rsidRPr="001216A7" w:rsidRDefault="00A25A54" w:rsidP="00A25A54">
      <w:pPr>
        <w:pStyle w:val="B1"/>
      </w:pPr>
      <w:r w:rsidRPr="001216A7">
        <w:t>-</w:t>
      </w:r>
      <w:r w:rsidRPr="001216A7">
        <w:tab/>
        <w:t>Support privacy notification and verification for a 5GC-MT-LR or deferred 5GC-MT-LR for periodic or triggered location.</w:t>
      </w:r>
    </w:p>
    <w:p w14:paraId="47B8A92F" w14:textId="77777777" w:rsidR="00A25A54" w:rsidRPr="001216A7" w:rsidRDefault="00A25A54" w:rsidP="00A25A54">
      <w:pPr>
        <w:pStyle w:val="B1"/>
      </w:pPr>
      <w:r w:rsidRPr="001216A7">
        <w:t>-</w:t>
      </w:r>
      <w:r w:rsidRPr="001216A7">
        <w:tab/>
        <w:t>Send updated privacy requirements to a serving AMF (for transfer to a UDR via UDM).</w:t>
      </w:r>
    </w:p>
    <w:p w14:paraId="123F5156" w14:textId="77777777" w:rsidR="00A25A54" w:rsidRPr="001216A7" w:rsidRDefault="00A25A54" w:rsidP="00A25A54">
      <w:pPr>
        <w:pStyle w:val="B1"/>
      </w:pPr>
      <w:r w:rsidRPr="001216A7">
        <w:t>-</w:t>
      </w:r>
      <w:r w:rsidRPr="001216A7">
        <w:tab/>
        <w:t>Support periodic or triggered location reporting to an LMF.</w:t>
      </w:r>
    </w:p>
    <w:p w14:paraId="221FFAE1" w14:textId="77777777" w:rsidR="00A25A54" w:rsidRPr="001216A7" w:rsidRDefault="00A25A54" w:rsidP="00A25A54">
      <w:pPr>
        <w:pStyle w:val="B1"/>
      </w:pPr>
      <w:r w:rsidRPr="001216A7">
        <w:t>-</w:t>
      </w:r>
      <w:r w:rsidRPr="001216A7">
        <w:tab/>
        <w:t>Support change of a serving LMF for periodic or triggered location reporting.</w:t>
      </w:r>
    </w:p>
    <w:p w14:paraId="3FE84AC7" w14:textId="77777777" w:rsidR="00A25A54" w:rsidRPr="001216A7" w:rsidRDefault="00A25A54" w:rsidP="00A25A54">
      <w:pPr>
        <w:pStyle w:val="B1"/>
      </w:pPr>
      <w:r w:rsidRPr="001216A7">
        <w:t>-</w:t>
      </w:r>
      <w:r w:rsidRPr="001216A7">
        <w:tab/>
        <w:t>Support cancelation of periodic or triggered location reporting.</w:t>
      </w:r>
    </w:p>
    <w:p w14:paraId="4D89813E" w14:textId="77777777" w:rsidR="00A25A54" w:rsidRPr="001216A7" w:rsidRDefault="00A25A54" w:rsidP="00A25A54">
      <w:pPr>
        <w:pStyle w:val="B1"/>
      </w:pPr>
      <w:r w:rsidRPr="001216A7">
        <w:t>-</w:t>
      </w:r>
      <w:r w:rsidRPr="001216A7">
        <w:tab/>
        <w:t>Support multiple simultaneous location sessions.</w:t>
      </w:r>
    </w:p>
    <w:p w14:paraId="2F301645" w14:textId="77777777" w:rsidR="00A25A54" w:rsidRDefault="00A25A54" w:rsidP="00A25A54">
      <w:pPr>
        <w:pStyle w:val="B1"/>
      </w:pPr>
      <w:r>
        <w:t>-</w:t>
      </w:r>
      <w:r>
        <w:tab/>
        <w:t xml:space="preserve">Support the reception of </w:t>
      </w:r>
      <w:proofErr w:type="spellStart"/>
      <w:r>
        <w:t>unciphered</w:t>
      </w:r>
      <w:proofErr w:type="spellEnd"/>
      <w:r>
        <w:t xml:space="preserve"> and/or ciphered assistance data broadcast by NG-RAN.</w:t>
      </w:r>
    </w:p>
    <w:p w14:paraId="62D31A60" w14:textId="77777777" w:rsidR="00A25A54" w:rsidRDefault="00A25A54" w:rsidP="00A25A54">
      <w:pPr>
        <w:pStyle w:val="B1"/>
      </w:pPr>
      <w:r>
        <w:t>-</w:t>
      </w:r>
      <w:r>
        <w:tab/>
        <w:t>Support the reception of ciphering keys for the assistance data from the AMF.</w:t>
      </w:r>
    </w:p>
    <w:p w14:paraId="57A7AF63" w14:textId="77777777" w:rsidR="00A25A54" w:rsidRDefault="00A25A54" w:rsidP="00A25A54">
      <w:pPr>
        <w:pStyle w:val="B1"/>
      </w:pPr>
      <w:r>
        <w:t>-</w:t>
      </w:r>
      <w:r>
        <w:tab/>
        <w:t>Support handling of 5GC-MT-LR, 5GC-NI-LR, 5GC-MO-LR and deferred 5GC-MT-LR for periodic or triggered location over a user plane connection between UE and LMF.</w:t>
      </w:r>
    </w:p>
    <w:p w14:paraId="570052FD" w14:textId="77777777" w:rsidR="00A25A54" w:rsidRDefault="00A25A54" w:rsidP="00A25A54">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73F93FBC" w14:textId="51E5493C" w:rsidR="00392659" w:rsidRPr="00B9265D" w:rsidRDefault="00F94CBD" w:rsidP="00B9265D">
      <w:pPr>
        <w:pStyle w:val="13"/>
        <w:rPr>
          <w:color w:val="FF0000"/>
          <w:lang w:eastAsia="zh-CN"/>
        </w:rPr>
      </w:pPr>
      <w:r>
        <w:rPr>
          <w:color w:val="FF0000"/>
        </w:rPr>
        <w:lastRenderedPageBreak/>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21FB6" w14:textId="77777777" w:rsidR="00CA3BEC" w:rsidRDefault="00CA3BEC">
      <w:r>
        <w:separator/>
      </w:r>
    </w:p>
  </w:endnote>
  <w:endnote w:type="continuationSeparator" w:id="0">
    <w:p w14:paraId="04911B53" w14:textId="77777777" w:rsidR="00CA3BEC" w:rsidRDefault="00CA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FD0F5" w14:textId="77777777" w:rsidR="00CA3BEC" w:rsidRDefault="00CA3BEC">
      <w:r>
        <w:separator/>
      </w:r>
    </w:p>
  </w:footnote>
  <w:footnote w:type="continuationSeparator" w:id="0">
    <w:p w14:paraId="54264D71" w14:textId="77777777" w:rsidR="00CA3BEC" w:rsidRDefault="00CA3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E710BE"/>
    <w:multiLevelType w:val="hybridMultilevel"/>
    <w:tmpl w:val="D92602A2"/>
    <w:lvl w:ilvl="0" w:tplc="F2B6DA1A">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A6C060C"/>
    <w:multiLevelType w:val="hybridMultilevel"/>
    <w:tmpl w:val="F64EB77E"/>
    <w:lvl w:ilvl="0" w:tplc="87C63C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3"/>
  </w:num>
  <w:num w:numId="4">
    <w:abstractNumId w:val="12"/>
  </w:num>
  <w:num w:numId="5">
    <w:abstractNumId w:val="5"/>
  </w:num>
  <w:num w:numId="6">
    <w:abstractNumId w:val="14"/>
  </w:num>
  <w:num w:numId="7">
    <w:abstractNumId w:val="4"/>
  </w:num>
  <w:num w:numId="8">
    <w:abstractNumId w:val="7"/>
  </w:num>
  <w:num w:numId="9">
    <w:abstractNumId w:val="9"/>
  </w:num>
  <w:num w:numId="10">
    <w:abstractNumId w:val="0"/>
  </w:num>
  <w:num w:numId="11">
    <w:abstractNumId w:val="6"/>
  </w:num>
  <w:num w:numId="12">
    <w:abstractNumId w:val="10"/>
  </w:num>
  <w:num w:numId="13">
    <w:abstractNumId w:val="13"/>
  </w:num>
  <w:num w:numId="14">
    <w:abstractNumId w:val="17"/>
  </w:num>
  <w:num w:numId="15">
    <w:abstractNumId w:val="15"/>
  </w:num>
  <w:num w:numId="16">
    <w:abstractNumId w:val="11"/>
  </w:num>
  <w:num w:numId="17">
    <w:abstractNumId w:val="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5E2D"/>
    <w:rsid w:val="00010C97"/>
    <w:rsid w:val="00013DAB"/>
    <w:rsid w:val="000147EF"/>
    <w:rsid w:val="00020B7F"/>
    <w:rsid w:val="00022964"/>
    <w:rsid w:val="00022E4A"/>
    <w:rsid w:val="00024AFC"/>
    <w:rsid w:val="00027251"/>
    <w:rsid w:val="000277C4"/>
    <w:rsid w:val="000317C8"/>
    <w:rsid w:val="00031A95"/>
    <w:rsid w:val="0003380A"/>
    <w:rsid w:val="00037A9F"/>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2ED0"/>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2CF7"/>
    <w:rsid w:val="00203737"/>
    <w:rsid w:val="00204E50"/>
    <w:rsid w:val="00205351"/>
    <w:rsid w:val="002076B2"/>
    <w:rsid w:val="0021220D"/>
    <w:rsid w:val="0021319C"/>
    <w:rsid w:val="002216C1"/>
    <w:rsid w:val="0022211D"/>
    <w:rsid w:val="00223499"/>
    <w:rsid w:val="002243ED"/>
    <w:rsid w:val="002247CB"/>
    <w:rsid w:val="00225E5E"/>
    <w:rsid w:val="002266A1"/>
    <w:rsid w:val="00227FA0"/>
    <w:rsid w:val="00235661"/>
    <w:rsid w:val="002411B7"/>
    <w:rsid w:val="00243DCA"/>
    <w:rsid w:val="00244A7A"/>
    <w:rsid w:val="002462F5"/>
    <w:rsid w:val="00247C0D"/>
    <w:rsid w:val="00250277"/>
    <w:rsid w:val="002517FF"/>
    <w:rsid w:val="002520D8"/>
    <w:rsid w:val="00255EE2"/>
    <w:rsid w:val="0025659C"/>
    <w:rsid w:val="00256949"/>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723"/>
    <w:rsid w:val="002C15DF"/>
    <w:rsid w:val="002C37C4"/>
    <w:rsid w:val="002C445D"/>
    <w:rsid w:val="002C7F4B"/>
    <w:rsid w:val="002D17E5"/>
    <w:rsid w:val="002D597E"/>
    <w:rsid w:val="002D76C2"/>
    <w:rsid w:val="002D772C"/>
    <w:rsid w:val="002E472E"/>
    <w:rsid w:val="002E69FC"/>
    <w:rsid w:val="002F048B"/>
    <w:rsid w:val="002F2825"/>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20E1"/>
    <w:rsid w:val="003458A1"/>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1776"/>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49C2"/>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E062F"/>
    <w:rsid w:val="005E0D69"/>
    <w:rsid w:val="005E12A4"/>
    <w:rsid w:val="005E2C44"/>
    <w:rsid w:val="005E3758"/>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4469F"/>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380"/>
    <w:rsid w:val="00676A42"/>
    <w:rsid w:val="00676E95"/>
    <w:rsid w:val="00680376"/>
    <w:rsid w:val="006805B2"/>
    <w:rsid w:val="00682B66"/>
    <w:rsid w:val="00683436"/>
    <w:rsid w:val="0068351D"/>
    <w:rsid w:val="00683682"/>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7DF"/>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5B8B"/>
    <w:rsid w:val="007D6719"/>
    <w:rsid w:val="007D6A07"/>
    <w:rsid w:val="007E172E"/>
    <w:rsid w:val="007E2958"/>
    <w:rsid w:val="007E71D3"/>
    <w:rsid w:val="007F03FD"/>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7DBA"/>
    <w:rsid w:val="00861A1B"/>
    <w:rsid w:val="00861FC2"/>
    <w:rsid w:val="008626E7"/>
    <w:rsid w:val="0086482A"/>
    <w:rsid w:val="00865006"/>
    <w:rsid w:val="00865BFF"/>
    <w:rsid w:val="00870EE7"/>
    <w:rsid w:val="00870FD9"/>
    <w:rsid w:val="00872585"/>
    <w:rsid w:val="00875FAD"/>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183E"/>
    <w:rsid w:val="009325AD"/>
    <w:rsid w:val="009402B2"/>
    <w:rsid w:val="009408A1"/>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3D02"/>
    <w:rsid w:val="009753BB"/>
    <w:rsid w:val="00975E55"/>
    <w:rsid w:val="009771CD"/>
    <w:rsid w:val="009777D9"/>
    <w:rsid w:val="00977FA5"/>
    <w:rsid w:val="00980256"/>
    <w:rsid w:val="0098389B"/>
    <w:rsid w:val="00986075"/>
    <w:rsid w:val="00991B88"/>
    <w:rsid w:val="00992BE1"/>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5A54"/>
    <w:rsid w:val="00A27675"/>
    <w:rsid w:val="00A27B9E"/>
    <w:rsid w:val="00A30CBB"/>
    <w:rsid w:val="00A32F17"/>
    <w:rsid w:val="00A40DB6"/>
    <w:rsid w:val="00A443A8"/>
    <w:rsid w:val="00A44A67"/>
    <w:rsid w:val="00A47E70"/>
    <w:rsid w:val="00A50C05"/>
    <w:rsid w:val="00A50CF0"/>
    <w:rsid w:val="00A55133"/>
    <w:rsid w:val="00A56B31"/>
    <w:rsid w:val="00A5740C"/>
    <w:rsid w:val="00A62F6A"/>
    <w:rsid w:val="00A67A21"/>
    <w:rsid w:val="00A7166D"/>
    <w:rsid w:val="00A71F49"/>
    <w:rsid w:val="00A737DC"/>
    <w:rsid w:val="00A75A45"/>
    <w:rsid w:val="00A7671C"/>
    <w:rsid w:val="00A7748C"/>
    <w:rsid w:val="00A83450"/>
    <w:rsid w:val="00A86C3A"/>
    <w:rsid w:val="00A87E20"/>
    <w:rsid w:val="00A9230D"/>
    <w:rsid w:val="00A95A7B"/>
    <w:rsid w:val="00A97FCD"/>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80C"/>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06B5"/>
    <w:rsid w:val="00B66187"/>
    <w:rsid w:val="00B66595"/>
    <w:rsid w:val="00B666BC"/>
    <w:rsid w:val="00B66C3C"/>
    <w:rsid w:val="00B67B97"/>
    <w:rsid w:val="00B71594"/>
    <w:rsid w:val="00B73775"/>
    <w:rsid w:val="00B74FDB"/>
    <w:rsid w:val="00B75145"/>
    <w:rsid w:val="00B758D4"/>
    <w:rsid w:val="00B7760B"/>
    <w:rsid w:val="00B8219B"/>
    <w:rsid w:val="00B823FE"/>
    <w:rsid w:val="00B84DDB"/>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3BEC"/>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9D0"/>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1BA3"/>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264"/>
    <w:rsid w:val="00E5447B"/>
    <w:rsid w:val="00E558EF"/>
    <w:rsid w:val="00E62EA2"/>
    <w:rsid w:val="00E63C57"/>
    <w:rsid w:val="00E649A3"/>
    <w:rsid w:val="00E665E6"/>
    <w:rsid w:val="00E666AB"/>
    <w:rsid w:val="00E67D58"/>
    <w:rsid w:val="00E708B7"/>
    <w:rsid w:val="00E71BFA"/>
    <w:rsid w:val="00E72E76"/>
    <w:rsid w:val="00E76C27"/>
    <w:rsid w:val="00E801EC"/>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2906-8A0F-46BC-9D7A-ABC0E94F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4</Pages>
  <Words>1397</Words>
  <Characters>7967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54</cp:revision>
  <cp:lastPrinted>1900-12-31T16:00:00Z</cp:lastPrinted>
  <dcterms:created xsi:type="dcterms:W3CDTF">2024-09-24T10:55:00Z</dcterms:created>
  <dcterms:modified xsi:type="dcterms:W3CDTF">2024-11-08T14:49:00Z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